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219" w:rsidRDefault="00303219" w:rsidP="00DD0F34">
      <w:pPr>
        <w:pStyle w:val="a3"/>
        <w:widowControl w:val="0"/>
        <w:spacing w:after="160" w:line="240" w:lineRule="auto"/>
        <w:ind w:firstLine="0"/>
        <w:jc w:val="center"/>
        <w:rPr>
          <w:rFonts w:ascii="GHEA Grapalat" w:hAnsi="GHEA Grapalat"/>
          <w:i w:val="0"/>
          <w:sz w:val="24"/>
          <w:szCs w:val="24"/>
        </w:rPr>
      </w:pPr>
    </w:p>
    <w:p w:rsidR="00DD0F34" w:rsidRPr="009044F1" w:rsidRDefault="00DD0F34" w:rsidP="00DD0F3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D0F34" w:rsidRPr="00BA7128" w:rsidRDefault="00DD0F34" w:rsidP="00DD0F3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C1E3B" w:rsidRPr="003D0056">
        <w:rPr>
          <w:rFonts w:ascii="GHEA Grapalat" w:hAnsi="GHEA Grapalat"/>
          <w:i w:val="0"/>
          <w:sz w:val="24"/>
        </w:rPr>
        <w:t>ЗАПРОСЕ КОТИРОВОК</w:t>
      </w:r>
      <w:r w:rsidR="002C1E3B" w:rsidRPr="003D0056">
        <w:rPr>
          <w:rStyle w:val="af6"/>
          <w:rFonts w:ascii="GHEA Grapalat" w:hAnsi="GHEA Grapalat"/>
          <w:i w:val="0"/>
          <w:sz w:val="32"/>
          <w:szCs w:val="24"/>
        </w:rPr>
        <w:t xml:space="preserve"> </w:t>
      </w:r>
      <w:r>
        <w:rPr>
          <w:rStyle w:val="af6"/>
          <w:rFonts w:ascii="GHEA Grapalat" w:hAnsi="GHEA Grapalat"/>
          <w:i w:val="0"/>
          <w:sz w:val="24"/>
          <w:szCs w:val="24"/>
        </w:rPr>
        <w:footnoteReference w:customMarkFollows="1" w:id="1"/>
        <w:t>*</w:t>
      </w:r>
    </w:p>
    <w:p w:rsidR="00A94FB1" w:rsidRPr="000F5A45" w:rsidRDefault="00A94FB1" w:rsidP="00A94FB1">
      <w:pPr>
        <w:pStyle w:val="a3"/>
        <w:widowControl w:val="0"/>
        <w:spacing w:line="240" w:lineRule="auto"/>
        <w:ind w:firstLine="0"/>
        <w:jc w:val="center"/>
        <w:rPr>
          <w:rFonts w:ascii="GHEA Grapalat" w:hAnsi="GHEA Grapalat"/>
          <w:i w:val="0"/>
          <w:color w:val="FF0000"/>
          <w:sz w:val="24"/>
          <w:szCs w:val="24"/>
        </w:rPr>
      </w:pPr>
      <w:r w:rsidRPr="000F5A45">
        <w:rPr>
          <w:rFonts w:ascii="GHEA Grapalat" w:hAnsi="GHEA Grapalat"/>
          <w:i w:val="0"/>
          <w:color w:val="FF0000"/>
          <w:sz w:val="24"/>
          <w:szCs w:val="24"/>
        </w:rPr>
        <w:t>В случае несоответствия между армянским и русским языком взять армянский за основу</w:t>
      </w:r>
    </w:p>
    <w:p w:rsidR="00027ADA" w:rsidRPr="00264B19" w:rsidRDefault="00DD0F34" w:rsidP="008F7D12">
      <w:pPr>
        <w:pStyle w:val="a3"/>
        <w:spacing w:line="276" w:lineRule="auto"/>
        <w:jc w:val="center"/>
        <w:rPr>
          <w:rFonts w:ascii="GHEA Grapalat" w:hAnsi="GHEA Grapalat"/>
          <w:i w:val="0"/>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92402B">
        <w:rPr>
          <w:rFonts w:ascii="GHEA Grapalat" w:hAnsi="GHEA Grapalat"/>
          <w:i w:val="0"/>
          <w:sz w:val="24"/>
          <w:szCs w:val="24"/>
        </w:rPr>
        <w:t>"</w:t>
      </w:r>
      <w:r w:rsidR="001B23D9">
        <w:rPr>
          <w:rFonts w:ascii="GHEA Grapalat" w:hAnsi="GHEA Grapalat"/>
          <w:i w:val="0"/>
          <w:sz w:val="24"/>
          <w:szCs w:val="24"/>
          <w:lang w:val="hy-AM"/>
        </w:rPr>
        <w:t>2</w:t>
      </w:r>
      <w:r w:rsidR="00265D76">
        <w:rPr>
          <w:rFonts w:ascii="GHEA Grapalat" w:hAnsi="GHEA Grapalat"/>
          <w:i w:val="0"/>
          <w:sz w:val="24"/>
          <w:szCs w:val="24"/>
          <w:lang w:val="hy-AM"/>
        </w:rPr>
        <w:t>2</w:t>
      </w:r>
      <w:r w:rsidRPr="0092402B">
        <w:rPr>
          <w:rFonts w:ascii="GHEA Grapalat" w:hAnsi="GHEA Grapalat"/>
          <w:i w:val="0"/>
          <w:sz w:val="24"/>
          <w:szCs w:val="24"/>
        </w:rPr>
        <w:t>" "</w:t>
      </w:r>
      <w:r w:rsidR="00623CF4">
        <w:rPr>
          <w:rFonts w:ascii="GHEA Grapalat" w:hAnsi="GHEA Grapalat"/>
          <w:i w:val="0"/>
          <w:sz w:val="24"/>
          <w:szCs w:val="24"/>
        </w:rPr>
        <w:t>августа</w:t>
      </w:r>
      <w:r w:rsidRPr="0092402B">
        <w:rPr>
          <w:rFonts w:ascii="GHEA Grapalat" w:hAnsi="GHEA Grapalat"/>
          <w:i w:val="0"/>
          <w:sz w:val="24"/>
          <w:szCs w:val="24"/>
        </w:rPr>
        <w:t>" 20</w:t>
      </w:r>
      <w:r w:rsidR="00027ADA" w:rsidRPr="0092402B">
        <w:rPr>
          <w:rFonts w:ascii="GHEA Grapalat" w:hAnsi="GHEA Grapalat"/>
          <w:i w:val="0"/>
          <w:sz w:val="24"/>
          <w:szCs w:val="24"/>
        </w:rPr>
        <w:t>2</w:t>
      </w:r>
      <w:r w:rsidR="00850014">
        <w:rPr>
          <w:rFonts w:ascii="GHEA Grapalat" w:hAnsi="GHEA Grapalat"/>
          <w:i w:val="0"/>
          <w:sz w:val="24"/>
          <w:szCs w:val="24"/>
          <w:lang w:val="hy-AM"/>
        </w:rPr>
        <w:t>5</w:t>
      </w:r>
      <w:r w:rsidRPr="0092402B">
        <w:rPr>
          <w:rFonts w:ascii="GHEA Grapalat" w:hAnsi="GHEA Grapalat"/>
          <w:i w:val="0"/>
          <w:sz w:val="24"/>
          <w:szCs w:val="24"/>
        </w:rPr>
        <w:t xml:space="preserve"> года "</w:t>
      </w:r>
      <w:r w:rsidR="00027ADA" w:rsidRPr="0092402B">
        <w:rPr>
          <w:rFonts w:ascii="GHEA Grapalat" w:hAnsi="GHEA Grapalat"/>
          <w:i w:val="0"/>
          <w:sz w:val="24"/>
          <w:szCs w:val="24"/>
        </w:rPr>
        <w:t>0</w:t>
      </w:r>
      <w:r w:rsidR="00265D76">
        <w:rPr>
          <w:rFonts w:ascii="GHEA Grapalat" w:hAnsi="GHEA Grapalat"/>
          <w:i w:val="0"/>
          <w:sz w:val="24"/>
          <w:szCs w:val="24"/>
          <w:lang w:val="hy-AM"/>
        </w:rPr>
        <w:t>2</w:t>
      </w:r>
      <w:r w:rsidRPr="0092402B">
        <w:rPr>
          <w:rFonts w:ascii="GHEA Grapalat" w:hAnsi="GHEA Grapalat"/>
          <w:i w:val="0"/>
          <w:sz w:val="24"/>
          <w:szCs w:val="24"/>
        </w:rPr>
        <w:t xml:space="preserve"> " </w:t>
      </w:r>
      <w:r w:rsidR="00027ADA" w:rsidRPr="0092402B">
        <w:rPr>
          <w:rFonts w:ascii="GHEA Grapalat" w:hAnsi="GHEA Grapalat"/>
          <w:i w:val="0"/>
          <w:sz w:val="24"/>
          <w:szCs w:val="24"/>
        </w:rPr>
        <w:t>решения</w:t>
      </w:r>
    </w:p>
    <w:p w:rsidR="00DD0F34" w:rsidRPr="00CE28A4" w:rsidRDefault="00DD0F34" w:rsidP="008F7D12">
      <w:pPr>
        <w:pStyle w:val="a3"/>
        <w:widowControl w:val="0"/>
        <w:spacing w:after="160" w:line="276"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sidR="002B459A">
        <w:rPr>
          <w:rFonts w:ascii="GHEA Grapalat" w:hAnsi="GHEA Grapalat"/>
          <w:i w:val="0"/>
          <w:sz w:val="24"/>
          <w:szCs w:val="24"/>
          <w:lang w:val="hy-AM"/>
        </w:rPr>
        <w:t xml:space="preserve"> </w:t>
      </w:r>
      <w:r w:rsidR="00623CF4">
        <w:rPr>
          <w:rFonts w:ascii="GHEA Grapalat" w:hAnsi="GHEA Grapalat"/>
          <w:i w:val="0"/>
          <w:sz w:val="24"/>
          <w:szCs w:val="24"/>
        </w:rPr>
        <w:t>ՍՄ</w:t>
      </w:r>
      <w:proofErr w:type="gramEnd"/>
      <w:r w:rsidR="00623CF4">
        <w:rPr>
          <w:rFonts w:ascii="GHEA Grapalat" w:hAnsi="GHEA Grapalat"/>
          <w:i w:val="0"/>
          <w:sz w:val="24"/>
          <w:szCs w:val="24"/>
        </w:rPr>
        <w:t>-ՏՀ-ԳՀԱՇՁԲ-25/128</w:t>
      </w:r>
    </w:p>
    <w:p w:rsidR="00DD0F34" w:rsidRPr="004775ED" w:rsidRDefault="00DD0F34" w:rsidP="00DD0F3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027ADA">
        <w:rPr>
          <w:rFonts w:ascii="GHEA Grapalat" w:hAnsi="GHEA Grapalat"/>
          <w:i w:val="0"/>
          <w:sz w:val="24"/>
          <w:szCs w:val="24"/>
        </w:rPr>
        <w:t>Техский муницип</w:t>
      </w:r>
      <w:r w:rsidR="00027ADA" w:rsidRPr="00027ADA">
        <w:rPr>
          <w:rFonts w:ascii="GHEA Grapalat" w:hAnsi="GHEA Grapalat"/>
          <w:i w:val="0"/>
          <w:sz w:val="24"/>
          <w:szCs w:val="24"/>
        </w:rPr>
        <w:t>а</w:t>
      </w:r>
      <w:r w:rsidR="00027ADA">
        <w:rPr>
          <w:rFonts w:ascii="GHEA Grapalat" w:hAnsi="GHEA Grapalat"/>
          <w:i w:val="0"/>
          <w:sz w:val="24"/>
          <w:szCs w:val="24"/>
        </w:rPr>
        <w:t>литет</w:t>
      </w:r>
      <w:r w:rsidRPr="009044F1">
        <w:rPr>
          <w:rFonts w:ascii="GHEA Grapalat" w:hAnsi="GHEA Grapalat"/>
          <w:i w:val="0"/>
          <w:sz w:val="24"/>
          <w:szCs w:val="24"/>
        </w:rPr>
        <w:t>, находящийся по адресу:</w:t>
      </w:r>
      <w:r w:rsidR="0092402B" w:rsidRPr="0092402B">
        <w:rPr>
          <w:rFonts w:ascii="GHEA Grapalat" w:hAnsi="GHEA Grapalat"/>
          <w:i w:val="0"/>
          <w:sz w:val="24"/>
          <w:szCs w:val="24"/>
        </w:rPr>
        <w:t xml:space="preserve"> </w:t>
      </w:r>
      <w:r w:rsidR="00027ADA" w:rsidRPr="0092402B">
        <w:rPr>
          <w:rFonts w:ascii="GHEA Grapalat" w:hAnsi="GHEA Grapalat"/>
          <w:i w:val="0"/>
          <w:sz w:val="24"/>
          <w:szCs w:val="24"/>
        </w:rPr>
        <w:t>улица 35,</w:t>
      </w:r>
      <w:r w:rsidR="002B459A">
        <w:rPr>
          <w:rFonts w:ascii="GHEA Grapalat" w:hAnsi="GHEA Grapalat"/>
          <w:i w:val="0"/>
          <w:sz w:val="24"/>
          <w:szCs w:val="24"/>
          <w:lang w:val="hy-AM"/>
        </w:rPr>
        <w:t xml:space="preserve"> </w:t>
      </w:r>
      <w:r w:rsidR="00027ADA" w:rsidRPr="0092402B">
        <w:rPr>
          <w:rFonts w:ascii="GHEA Grapalat" w:hAnsi="GHEA Grapalat"/>
          <w:i w:val="0"/>
          <w:sz w:val="24"/>
          <w:szCs w:val="24"/>
        </w:rPr>
        <w:t>здание</w:t>
      </w:r>
      <w:r w:rsidR="002B459A">
        <w:rPr>
          <w:rFonts w:ascii="GHEA Grapalat" w:hAnsi="GHEA Grapalat"/>
          <w:i w:val="0"/>
          <w:sz w:val="24"/>
          <w:szCs w:val="24"/>
          <w:lang w:val="hy-AM"/>
        </w:rPr>
        <w:t xml:space="preserve"> </w:t>
      </w:r>
      <w:r w:rsidR="00027ADA" w:rsidRPr="0092402B">
        <w:rPr>
          <w:rFonts w:ascii="GHEA Grapalat" w:hAnsi="GHEA Grapalat"/>
          <w:i w:val="0"/>
          <w:sz w:val="24"/>
          <w:szCs w:val="24"/>
        </w:rPr>
        <w:t>2,</w:t>
      </w:r>
      <w:r w:rsidR="002B459A">
        <w:rPr>
          <w:rFonts w:ascii="GHEA Grapalat" w:hAnsi="GHEA Grapalat"/>
          <w:i w:val="0"/>
          <w:sz w:val="24"/>
          <w:szCs w:val="24"/>
          <w:lang w:val="hy-AM"/>
        </w:rPr>
        <w:t xml:space="preserve"> </w:t>
      </w:r>
      <w:r w:rsidR="00027ADA" w:rsidRPr="0092402B">
        <w:rPr>
          <w:rFonts w:ascii="GHEA Grapalat" w:hAnsi="GHEA Grapalat"/>
          <w:i w:val="0"/>
          <w:sz w:val="24"/>
          <w:szCs w:val="24"/>
        </w:rPr>
        <w:t xml:space="preserve">село </w:t>
      </w:r>
      <w:proofErr w:type="gramStart"/>
      <w:r w:rsidR="00027ADA" w:rsidRPr="0092402B">
        <w:rPr>
          <w:rFonts w:ascii="GHEA Grapalat" w:hAnsi="GHEA Grapalat"/>
          <w:i w:val="0"/>
          <w:sz w:val="24"/>
          <w:szCs w:val="24"/>
        </w:rPr>
        <w:t>Тех</w:t>
      </w:r>
      <w:r w:rsidR="006C6BB5" w:rsidRPr="0092402B">
        <w:rPr>
          <w:rFonts w:ascii="GHEA Grapalat" w:hAnsi="GHEA Grapalat"/>
          <w:i w:val="0"/>
          <w:sz w:val="24"/>
          <w:szCs w:val="24"/>
        </w:rPr>
        <w:t>,Сюникцкий</w:t>
      </w:r>
      <w:proofErr w:type="gramEnd"/>
      <w:r w:rsidR="006C6BB5" w:rsidRPr="0092402B">
        <w:rPr>
          <w:rFonts w:ascii="GHEA Grapalat" w:hAnsi="GHEA Grapalat"/>
          <w:i w:val="0"/>
          <w:sz w:val="24"/>
          <w:szCs w:val="24"/>
        </w:rPr>
        <w:t xml:space="preserve"> марз, Армения</w:t>
      </w:r>
    </w:p>
    <w:p w:rsidR="00DD0F34" w:rsidRPr="003A1EBB" w:rsidRDefault="00DD0F34" w:rsidP="00DD0F34">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rsidR="00DD0F34" w:rsidRPr="00E13BA4" w:rsidRDefault="00DD0F34" w:rsidP="00DD0F34">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4E46B6" w:rsidRPr="004E46B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DD0F34" w:rsidRPr="00B079E8" w:rsidRDefault="00DD0F34" w:rsidP="00B079E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w:t>
      </w:r>
      <w:r w:rsidR="00B079E8">
        <w:rPr>
          <w:rFonts w:ascii="GHEA Grapalat" w:hAnsi="GHEA Grapalat"/>
          <w:i w:val="0"/>
          <w:spacing w:val="6"/>
          <w:sz w:val="24"/>
          <w:szCs w:val="24"/>
        </w:rPr>
        <w:t xml:space="preserve">предложено заключить договор </w:t>
      </w:r>
      <w:proofErr w:type="gramStart"/>
      <w:r w:rsidR="00B079E8">
        <w:rPr>
          <w:rFonts w:ascii="GHEA Grapalat" w:hAnsi="GHEA Grapalat"/>
          <w:i w:val="0"/>
          <w:spacing w:val="6"/>
          <w:sz w:val="24"/>
          <w:szCs w:val="24"/>
        </w:rPr>
        <w:t xml:space="preserve">на </w:t>
      </w:r>
      <w:r w:rsidR="00DB7E34" w:rsidRPr="00DB7E34">
        <w:rPr>
          <w:rFonts w:ascii="GHEA Grapalat" w:hAnsi="GHEA Grapalat"/>
          <w:i w:val="0"/>
          <w:spacing w:val="6"/>
          <w:sz w:val="24"/>
          <w:szCs w:val="24"/>
        </w:rPr>
        <w:t xml:space="preserve"> </w:t>
      </w:r>
      <w:r w:rsidR="004507BD" w:rsidRPr="00631002">
        <w:rPr>
          <w:rFonts w:ascii="GHEA Grapalat" w:hAnsi="GHEA Grapalat"/>
          <w:b/>
          <w:i w:val="0"/>
          <w:lang w:val="af-ZA"/>
        </w:rPr>
        <w:t>«</w:t>
      </w:r>
      <w:proofErr w:type="gramEnd"/>
      <w:r w:rsidR="00623CF4">
        <w:rPr>
          <w:rFonts w:ascii="GHEA Grapalat" w:hAnsi="GHEA Grapalat"/>
          <w:i w:val="0"/>
          <w:spacing w:val="6"/>
          <w:sz w:val="24"/>
          <w:szCs w:val="24"/>
        </w:rPr>
        <w:t xml:space="preserve">Замена окон на фасаде дома культуры села </w:t>
      </w:r>
      <w:proofErr w:type="spellStart"/>
      <w:r w:rsidR="00623CF4">
        <w:rPr>
          <w:rFonts w:ascii="GHEA Grapalat" w:hAnsi="GHEA Grapalat"/>
          <w:i w:val="0"/>
          <w:spacing w:val="6"/>
          <w:sz w:val="24"/>
          <w:szCs w:val="24"/>
        </w:rPr>
        <w:t>Карашен</w:t>
      </w:r>
      <w:proofErr w:type="spellEnd"/>
      <w:r w:rsidR="00623CF4">
        <w:rPr>
          <w:rFonts w:ascii="GHEA Grapalat" w:hAnsi="GHEA Grapalat"/>
          <w:i w:val="0"/>
          <w:spacing w:val="6"/>
          <w:sz w:val="24"/>
          <w:szCs w:val="24"/>
        </w:rPr>
        <w:t xml:space="preserve"> общины Тех </w:t>
      </w:r>
      <w:proofErr w:type="spellStart"/>
      <w:r w:rsidR="00623CF4">
        <w:rPr>
          <w:rFonts w:ascii="GHEA Grapalat" w:hAnsi="GHEA Grapalat"/>
          <w:i w:val="0"/>
          <w:spacing w:val="6"/>
          <w:sz w:val="24"/>
          <w:szCs w:val="24"/>
        </w:rPr>
        <w:t>Сюникской</w:t>
      </w:r>
      <w:proofErr w:type="spellEnd"/>
      <w:r w:rsidR="00623CF4">
        <w:rPr>
          <w:rFonts w:ascii="GHEA Grapalat" w:hAnsi="GHEA Grapalat"/>
          <w:i w:val="0"/>
          <w:spacing w:val="6"/>
          <w:sz w:val="24"/>
          <w:szCs w:val="24"/>
        </w:rPr>
        <w:t xml:space="preserve"> области Республики Армения</w:t>
      </w:r>
      <w:r w:rsidR="00DB7E34" w:rsidRPr="00FA311A">
        <w:rPr>
          <w:rFonts w:ascii="GHEA Grapalat" w:hAnsi="GHEA Grapalat"/>
          <w:i w:val="0"/>
          <w:spacing w:val="6"/>
          <w:sz w:val="24"/>
          <w:szCs w:val="24"/>
        </w:rPr>
        <w:t>»</w:t>
      </w:r>
      <w:r w:rsidR="00B03D93" w:rsidRPr="00FA311A">
        <w:rPr>
          <w:rFonts w:ascii="GHEA Grapalat" w:hAnsi="GHEA Grapalat"/>
          <w:i w:val="0"/>
          <w:sz w:val="24"/>
          <w:szCs w:val="24"/>
        </w:rPr>
        <w:t>.</w:t>
      </w:r>
      <w:r>
        <w:rPr>
          <w:rFonts w:ascii="GHEA Grapalat" w:hAnsi="GHEA Grapalat"/>
          <w:i w:val="0"/>
          <w:sz w:val="24"/>
          <w:szCs w:val="24"/>
        </w:rPr>
        <w:t xml:space="preserve"> (далее — договор).</w:t>
      </w:r>
    </w:p>
    <w:p w:rsidR="00DD0F34" w:rsidRPr="003A1EBB" w:rsidRDefault="00DD0F34" w:rsidP="00DD0F34">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Pr>
          <w:rFonts w:ascii="GHEA Grapalat" w:hAnsi="GHEA Grapalat"/>
          <w:i w:val="0"/>
          <w:sz w:val="16"/>
          <w:szCs w:val="16"/>
        </w:rPr>
        <w:t>работы</w:t>
      </w:r>
    </w:p>
    <w:p w:rsidR="00DD0F34" w:rsidRPr="009044F1" w:rsidRDefault="00DD0F34" w:rsidP="00DD0F3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D0F34" w:rsidRPr="003F762C" w:rsidRDefault="00DD0F34" w:rsidP="00DD0F3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D0F34" w:rsidRPr="00D5443D" w:rsidRDefault="00DD0F34" w:rsidP="00DD0F3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75259D" w:rsidRPr="003D165E">
        <w:rPr>
          <w:rFonts w:ascii="GHEA Grapalat" w:hAnsi="GHEA Grapalat"/>
          <w:i w:val="0"/>
          <w:sz w:val="24"/>
          <w:lang w:val="hy-AM"/>
        </w:rPr>
        <w:t>1</w:t>
      </w:r>
      <w:r w:rsidR="003B784C" w:rsidRPr="003B784C">
        <w:rPr>
          <w:rFonts w:ascii="GHEA Grapalat" w:hAnsi="GHEA Grapalat"/>
          <w:i w:val="0"/>
          <w:sz w:val="24"/>
        </w:rPr>
        <w:t>2</w:t>
      </w:r>
      <w:r w:rsidR="0075259D" w:rsidRPr="003D165E">
        <w:rPr>
          <w:rFonts w:ascii="GHEA Grapalat" w:hAnsi="GHEA Grapalat"/>
          <w:i w:val="0"/>
          <w:sz w:val="24"/>
          <w:lang w:val="hy-AM"/>
        </w:rPr>
        <w:t>:</w:t>
      </w:r>
      <w:r w:rsidR="003B784C" w:rsidRPr="003B784C">
        <w:rPr>
          <w:rFonts w:ascii="GHEA Grapalat" w:hAnsi="GHEA Grapalat"/>
          <w:i w:val="0"/>
          <w:sz w:val="24"/>
        </w:rPr>
        <w:t>0</w:t>
      </w:r>
      <w:r w:rsidR="004C4C1A" w:rsidRPr="003D165E">
        <w:rPr>
          <w:rFonts w:ascii="GHEA Grapalat" w:hAnsi="GHEA Grapalat"/>
          <w:i w:val="0"/>
          <w:sz w:val="24"/>
        </w:rPr>
        <w:t>0</w:t>
      </w:r>
      <w:r w:rsidR="0075259D" w:rsidRPr="003D165E">
        <w:rPr>
          <w:rFonts w:ascii="GHEA Grapalat" w:hAnsi="GHEA Grapalat"/>
          <w:i w:val="0"/>
          <w:sz w:val="24"/>
          <w:vertAlign w:val="superscript"/>
          <w:lang w:val="hy-AM"/>
        </w:rPr>
        <w:t xml:space="preserve"> </w:t>
      </w:r>
      <w:r w:rsidRPr="0092402B">
        <w:rPr>
          <w:rFonts w:ascii="GHEA Grapalat" w:hAnsi="GHEA Grapalat"/>
          <w:i w:val="0"/>
          <w:sz w:val="24"/>
          <w:szCs w:val="24"/>
        </w:rPr>
        <w:t xml:space="preserve">часов </w:t>
      </w:r>
      <w:r w:rsidR="006C3327" w:rsidRPr="006C3327">
        <w:rPr>
          <w:rFonts w:ascii="GHEA Grapalat" w:hAnsi="GHEA Grapalat"/>
          <w:i w:val="0"/>
          <w:sz w:val="24"/>
          <w:szCs w:val="24"/>
        </w:rPr>
        <w:t>7</w:t>
      </w:r>
      <w:r w:rsidRPr="0092402B">
        <w:rPr>
          <w:rFonts w:ascii="GHEA Grapalat" w:hAnsi="GHEA Grapalat"/>
          <w:i w:val="0"/>
          <w:sz w:val="24"/>
          <w:szCs w:val="24"/>
        </w:rPr>
        <w:t>-го дня со дня</w:t>
      </w:r>
      <w:r w:rsidRPr="009044F1">
        <w:rPr>
          <w:rFonts w:ascii="GHEA Grapalat" w:hAnsi="GHEA Grapalat"/>
          <w:i w:val="0"/>
          <w:sz w:val="24"/>
          <w:szCs w:val="24"/>
        </w:rPr>
        <w:t xml:space="preserve">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w:t>
      </w:r>
      <w:r w:rsidR="00BC3E6A">
        <w:rPr>
          <w:rFonts w:ascii="GHEA Grapalat" w:hAnsi="GHEA Grapalat"/>
          <w:i w:val="0"/>
          <w:sz w:val="24"/>
          <w:szCs w:val="24"/>
        </w:rPr>
        <w:t>за получением такого требования</w:t>
      </w:r>
      <w:r w:rsidR="00F76EBA">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D0F34" w:rsidRPr="001B32D9" w:rsidRDefault="00DD0F34" w:rsidP="00DD0F3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F76EBA" w:rsidRPr="004775ED" w:rsidRDefault="00DD0F34" w:rsidP="00F76EBA">
      <w:pPr>
        <w:pStyle w:val="a3"/>
        <w:widowControl w:val="0"/>
        <w:spacing w:line="240" w:lineRule="auto"/>
        <w:ind w:firstLine="709"/>
        <w:jc w:val="left"/>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w:t>
      </w:r>
      <w:r w:rsidRPr="0092402B">
        <w:rPr>
          <w:rFonts w:ascii="GHEA Grapalat" w:hAnsi="GHEA Grapalat"/>
          <w:i w:val="0"/>
          <w:sz w:val="24"/>
          <w:szCs w:val="24"/>
        </w:rPr>
        <w:t>имо подавать по адресу</w:t>
      </w:r>
      <w:r w:rsidRPr="0092402B">
        <w:rPr>
          <w:rFonts w:ascii="GHEA Grapalat" w:hAnsi="GHEA Grapalat"/>
          <w:i w:val="0"/>
          <w:spacing w:val="6"/>
          <w:sz w:val="24"/>
          <w:szCs w:val="24"/>
        </w:rPr>
        <w:t xml:space="preserve"> </w:t>
      </w:r>
      <w:r w:rsidR="00F76EBA" w:rsidRPr="0092402B">
        <w:rPr>
          <w:rFonts w:ascii="GHEA Grapalat" w:hAnsi="GHEA Grapalat"/>
          <w:i w:val="0"/>
          <w:sz w:val="24"/>
          <w:szCs w:val="24"/>
        </w:rPr>
        <w:t>улица 35,</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здание</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2,</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село Тех,</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Сюникцкий марз, Армения</w:t>
      </w:r>
    </w:p>
    <w:p w:rsidR="00DD0F34" w:rsidRPr="00BA5771" w:rsidRDefault="00DD0F34" w:rsidP="00DD0F3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DD0F34" w:rsidRDefault="00DD0F34" w:rsidP="00DD0F3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w:t>
      </w:r>
      <w:r w:rsidRPr="0025725D">
        <w:rPr>
          <w:rFonts w:ascii="GHEA Grapalat" w:hAnsi="GHEA Grapalat"/>
          <w:i w:val="0"/>
          <w:sz w:val="24"/>
          <w:szCs w:val="24"/>
        </w:rPr>
        <w:t xml:space="preserve">до </w:t>
      </w:r>
      <w:r w:rsidR="004C4C1A" w:rsidRPr="00C3744D">
        <w:rPr>
          <w:rFonts w:ascii="GHEA Grapalat" w:hAnsi="GHEA Grapalat"/>
          <w:i w:val="0"/>
          <w:sz w:val="24"/>
          <w:lang w:val="hy-AM"/>
        </w:rPr>
        <w:t>1</w:t>
      </w:r>
      <w:r w:rsidR="003D0056">
        <w:rPr>
          <w:rFonts w:ascii="GHEA Grapalat" w:hAnsi="GHEA Grapalat"/>
          <w:i w:val="0"/>
          <w:sz w:val="24"/>
        </w:rPr>
        <w:t>2</w:t>
      </w:r>
      <w:r w:rsidR="004C4C1A" w:rsidRPr="00C3744D">
        <w:rPr>
          <w:rFonts w:ascii="GHEA Grapalat" w:hAnsi="GHEA Grapalat"/>
          <w:i w:val="0"/>
          <w:sz w:val="24"/>
          <w:lang w:val="hy-AM"/>
        </w:rPr>
        <w:t>:</w:t>
      </w:r>
      <w:r w:rsidR="003D0056">
        <w:rPr>
          <w:rFonts w:ascii="GHEA Grapalat" w:hAnsi="GHEA Grapalat"/>
          <w:i w:val="0"/>
          <w:sz w:val="24"/>
        </w:rPr>
        <w:t>0</w:t>
      </w:r>
      <w:r w:rsidR="004C4C1A" w:rsidRPr="00C3744D">
        <w:rPr>
          <w:rFonts w:ascii="GHEA Grapalat" w:hAnsi="GHEA Grapalat"/>
          <w:i w:val="0"/>
          <w:sz w:val="24"/>
        </w:rPr>
        <w:t>0</w:t>
      </w:r>
      <w:r w:rsidR="004C4C1A" w:rsidRPr="00C3744D">
        <w:rPr>
          <w:rFonts w:ascii="GHEA Grapalat" w:hAnsi="GHEA Grapalat"/>
          <w:i w:val="0"/>
          <w:sz w:val="24"/>
          <w:vertAlign w:val="superscript"/>
          <w:lang w:val="hy-AM"/>
        </w:rPr>
        <w:t xml:space="preserve"> </w:t>
      </w:r>
      <w:r w:rsidRPr="000F0CA8">
        <w:rPr>
          <w:rFonts w:ascii="GHEA Grapalat" w:hAnsi="GHEA Grapalat"/>
          <w:i w:val="0"/>
          <w:sz w:val="24"/>
          <w:szCs w:val="24"/>
        </w:rPr>
        <w:t xml:space="preserve">часов </w:t>
      </w:r>
      <w:r w:rsidR="006C3327" w:rsidRPr="002207C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D0F34" w:rsidRPr="000F11E5" w:rsidRDefault="00DD0F34" w:rsidP="00F76EBA">
      <w:pPr>
        <w:pStyle w:val="a3"/>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76EBA" w:rsidRPr="0092402B">
        <w:rPr>
          <w:rFonts w:ascii="GHEA Grapalat" w:hAnsi="GHEA Grapalat"/>
          <w:i w:val="0"/>
          <w:sz w:val="24"/>
          <w:szCs w:val="24"/>
        </w:rPr>
        <w:t>улица 35,</w:t>
      </w:r>
      <w:r w:rsidR="0092402B" w:rsidRPr="0092402B">
        <w:rPr>
          <w:rFonts w:ascii="GHEA Grapalat" w:hAnsi="GHEA Grapalat"/>
          <w:i w:val="0"/>
          <w:sz w:val="24"/>
          <w:szCs w:val="24"/>
        </w:rPr>
        <w:t xml:space="preserve"> </w:t>
      </w:r>
      <w:r w:rsidR="00F76EBA" w:rsidRPr="0092402B">
        <w:rPr>
          <w:rFonts w:ascii="GHEA Grapalat" w:hAnsi="GHEA Grapalat"/>
          <w:i w:val="0"/>
          <w:sz w:val="24"/>
          <w:szCs w:val="24"/>
        </w:rPr>
        <w:t>здание</w:t>
      </w:r>
      <w:r w:rsidR="0092402B" w:rsidRPr="0092402B">
        <w:rPr>
          <w:rFonts w:ascii="GHEA Grapalat" w:hAnsi="GHEA Grapalat"/>
          <w:i w:val="0"/>
          <w:sz w:val="24"/>
          <w:szCs w:val="24"/>
        </w:rPr>
        <w:t xml:space="preserve"> </w:t>
      </w:r>
      <w:r w:rsidR="00F76EBA" w:rsidRPr="0092402B">
        <w:rPr>
          <w:rFonts w:ascii="GHEA Grapalat" w:hAnsi="GHEA Grapalat"/>
          <w:i w:val="0"/>
          <w:sz w:val="24"/>
          <w:szCs w:val="24"/>
        </w:rPr>
        <w:t>2,</w:t>
      </w:r>
      <w:r w:rsidR="0092402B" w:rsidRPr="0092402B">
        <w:rPr>
          <w:rFonts w:ascii="GHEA Grapalat" w:hAnsi="GHEA Grapalat"/>
          <w:i w:val="0"/>
          <w:sz w:val="24"/>
          <w:szCs w:val="24"/>
        </w:rPr>
        <w:t xml:space="preserve"> </w:t>
      </w:r>
      <w:r w:rsidR="00F76EBA" w:rsidRPr="0092402B">
        <w:rPr>
          <w:rFonts w:ascii="GHEA Grapalat" w:hAnsi="GHEA Grapalat"/>
          <w:i w:val="0"/>
          <w:sz w:val="24"/>
          <w:szCs w:val="24"/>
        </w:rPr>
        <w:t>село Тех,</w:t>
      </w:r>
      <w:r w:rsidR="00714E93">
        <w:rPr>
          <w:rFonts w:ascii="GHEA Grapalat" w:hAnsi="GHEA Grapalat"/>
          <w:i w:val="0"/>
          <w:sz w:val="24"/>
          <w:szCs w:val="24"/>
        </w:rPr>
        <w:t xml:space="preserve"> </w:t>
      </w:r>
      <w:proofErr w:type="spellStart"/>
      <w:r w:rsidR="00F76EBA" w:rsidRPr="0092402B">
        <w:rPr>
          <w:rFonts w:ascii="GHEA Grapalat" w:hAnsi="GHEA Grapalat"/>
          <w:i w:val="0"/>
          <w:sz w:val="24"/>
          <w:szCs w:val="24"/>
        </w:rPr>
        <w:t>Сюникцкий</w:t>
      </w:r>
      <w:proofErr w:type="spellEnd"/>
      <w:r w:rsidR="00F76EBA" w:rsidRPr="0092402B">
        <w:rPr>
          <w:rFonts w:ascii="GHEA Grapalat" w:hAnsi="GHEA Grapalat"/>
          <w:i w:val="0"/>
          <w:sz w:val="24"/>
          <w:szCs w:val="24"/>
        </w:rPr>
        <w:t xml:space="preserve"> </w:t>
      </w:r>
      <w:proofErr w:type="spellStart"/>
      <w:r w:rsidR="00F76EBA" w:rsidRPr="0092402B">
        <w:rPr>
          <w:rFonts w:ascii="GHEA Grapalat" w:hAnsi="GHEA Grapalat"/>
          <w:i w:val="0"/>
          <w:sz w:val="24"/>
          <w:szCs w:val="24"/>
        </w:rPr>
        <w:t>марз</w:t>
      </w:r>
      <w:proofErr w:type="spellEnd"/>
      <w:r w:rsidR="00F76EBA" w:rsidRPr="0092402B">
        <w:rPr>
          <w:rFonts w:ascii="GHEA Grapalat" w:hAnsi="GHEA Grapalat"/>
          <w:i w:val="0"/>
          <w:sz w:val="24"/>
          <w:szCs w:val="24"/>
        </w:rPr>
        <w:t>, Армения</w:t>
      </w:r>
      <w:r w:rsidRPr="0092402B">
        <w:rPr>
          <w:rFonts w:ascii="GHEA Grapalat" w:hAnsi="GHEA Grapalat"/>
          <w:i w:val="0"/>
          <w:sz w:val="24"/>
          <w:szCs w:val="24"/>
        </w:rPr>
        <w:t xml:space="preserve">, в </w:t>
      </w:r>
      <w:r w:rsidR="004C4C1A" w:rsidRPr="00C3744D">
        <w:rPr>
          <w:rFonts w:ascii="GHEA Grapalat" w:hAnsi="GHEA Grapalat"/>
          <w:i w:val="0"/>
          <w:sz w:val="24"/>
          <w:lang w:val="hy-AM"/>
        </w:rPr>
        <w:t>1</w:t>
      </w:r>
      <w:r w:rsidR="003D0056">
        <w:rPr>
          <w:rFonts w:ascii="GHEA Grapalat" w:hAnsi="GHEA Grapalat"/>
          <w:i w:val="0"/>
          <w:sz w:val="24"/>
        </w:rPr>
        <w:t>2</w:t>
      </w:r>
      <w:r w:rsidR="004C4C1A" w:rsidRPr="00C3744D">
        <w:rPr>
          <w:rFonts w:ascii="GHEA Grapalat" w:hAnsi="GHEA Grapalat"/>
          <w:i w:val="0"/>
          <w:sz w:val="24"/>
          <w:lang w:val="hy-AM"/>
        </w:rPr>
        <w:t>:</w:t>
      </w:r>
      <w:r w:rsidR="003D0056">
        <w:rPr>
          <w:rFonts w:ascii="GHEA Grapalat" w:hAnsi="GHEA Grapalat"/>
          <w:i w:val="0"/>
          <w:sz w:val="24"/>
        </w:rPr>
        <w:t>0</w:t>
      </w:r>
      <w:r w:rsidR="004C4C1A" w:rsidRPr="00C3744D">
        <w:rPr>
          <w:rFonts w:ascii="GHEA Grapalat" w:hAnsi="GHEA Grapalat"/>
          <w:i w:val="0"/>
          <w:sz w:val="24"/>
        </w:rPr>
        <w:t>0</w:t>
      </w:r>
      <w:r w:rsidR="004C4C1A" w:rsidRPr="00C3744D">
        <w:rPr>
          <w:rFonts w:ascii="GHEA Grapalat" w:hAnsi="GHEA Grapalat"/>
          <w:i w:val="0"/>
          <w:sz w:val="24"/>
          <w:vertAlign w:val="superscript"/>
          <w:lang w:val="hy-AM"/>
        </w:rPr>
        <w:t xml:space="preserve"> </w:t>
      </w:r>
      <w:r w:rsidRPr="0092402B">
        <w:rPr>
          <w:rFonts w:ascii="GHEA Grapalat" w:hAnsi="GHEA Grapalat"/>
          <w:i w:val="0"/>
          <w:sz w:val="24"/>
          <w:szCs w:val="24"/>
        </w:rPr>
        <w:t>часов "</w:t>
      </w:r>
      <w:r w:rsidR="00264B19">
        <w:rPr>
          <w:rFonts w:ascii="GHEA Grapalat" w:hAnsi="GHEA Grapalat"/>
          <w:i w:val="0"/>
          <w:sz w:val="24"/>
          <w:szCs w:val="24"/>
        </w:rPr>
        <w:t>2</w:t>
      </w:r>
      <w:r w:rsidR="00265D76">
        <w:rPr>
          <w:rFonts w:ascii="GHEA Grapalat" w:hAnsi="GHEA Grapalat"/>
          <w:i w:val="0"/>
          <w:sz w:val="24"/>
          <w:szCs w:val="24"/>
          <w:lang w:val="hy-AM"/>
        </w:rPr>
        <w:t>8</w:t>
      </w:r>
      <w:r w:rsidRPr="0092402B">
        <w:rPr>
          <w:rFonts w:ascii="GHEA Grapalat" w:hAnsi="GHEA Grapalat"/>
          <w:i w:val="0"/>
          <w:sz w:val="24"/>
          <w:szCs w:val="24"/>
        </w:rPr>
        <w:t>" "</w:t>
      </w:r>
      <w:r w:rsidR="00623CF4">
        <w:rPr>
          <w:rFonts w:ascii="GHEA Grapalat" w:hAnsi="GHEA Grapalat"/>
          <w:i w:val="0"/>
          <w:sz w:val="24"/>
          <w:szCs w:val="24"/>
        </w:rPr>
        <w:t>августа</w:t>
      </w:r>
      <w:r w:rsidRPr="0092402B">
        <w:rPr>
          <w:rFonts w:ascii="GHEA Grapalat" w:hAnsi="GHEA Grapalat"/>
          <w:i w:val="0"/>
          <w:sz w:val="24"/>
          <w:szCs w:val="24"/>
        </w:rPr>
        <w:t>" "</w:t>
      </w:r>
      <w:r w:rsidR="00850014">
        <w:rPr>
          <w:rFonts w:ascii="GHEA Grapalat" w:hAnsi="GHEA Grapalat"/>
          <w:i w:val="0"/>
          <w:sz w:val="24"/>
          <w:szCs w:val="24"/>
        </w:rPr>
        <w:t>2025</w:t>
      </w:r>
      <w:r w:rsidRPr="0092402B">
        <w:rPr>
          <w:rFonts w:ascii="GHEA Grapalat" w:hAnsi="GHEA Grapalat"/>
          <w:i w:val="0"/>
          <w:sz w:val="24"/>
          <w:szCs w:val="24"/>
        </w:rPr>
        <w:t>".</w:t>
      </w:r>
    </w:p>
    <w:p w:rsidR="00DD0F34" w:rsidRDefault="00DD0F34" w:rsidP="00DD0F3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D0F34" w:rsidRPr="003A1EBB" w:rsidRDefault="00DD0F34" w:rsidP="008F7D12">
      <w:pPr>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p>
    <w:p w:rsidR="00297E28" w:rsidRPr="003B784C" w:rsidRDefault="003B784C" w:rsidP="00297E28">
      <w:pPr>
        <w:widowControl w:val="0"/>
        <w:jc w:val="both"/>
        <w:rPr>
          <w:rFonts w:ascii="GHEA Grapalat" w:hAnsi="GHEA Grapalat"/>
          <w:sz w:val="16"/>
          <w:szCs w:val="16"/>
        </w:rPr>
      </w:pPr>
      <w:r>
        <w:rPr>
          <w:rFonts w:ascii="GHEA Grapalat" w:hAnsi="GHEA Grapalat"/>
          <w:u w:val="single"/>
        </w:rPr>
        <w:t>Ани Атанесян</w:t>
      </w:r>
    </w:p>
    <w:p w:rsidR="00297E28" w:rsidRPr="00297E28" w:rsidRDefault="00297E28" w:rsidP="00297E28">
      <w:pPr>
        <w:widowControl w:val="0"/>
        <w:jc w:val="both"/>
        <w:rPr>
          <w:rFonts w:ascii="GHEA Grapalat" w:hAnsi="GHEA Grapalat"/>
          <w:sz w:val="16"/>
          <w:szCs w:val="16"/>
        </w:rPr>
      </w:pPr>
      <w:r w:rsidRPr="00297E28">
        <w:rPr>
          <w:rFonts w:ascii="GHEA Grapalat" w:hAnsi="GHEA Grapalat"/>
          <w:sz w:val="16"/>
          <w:szCs w:val="16"/>
        </w:rPr>
        <w:t xml:space="preserve">    имя, фамилия</w:t>
      </w:r>
    </w:p>
    <w:p w:rsidR="00297E28" w:rsidRPr="00297E28" w:rsidRDefault="00297E28" w:rsidP="00297E28">
      <w:pPr>
        <w:widowControl w:val="0"/>
        <w:ind w:left="993"/>
        <w:jc w:val="both"/>
        <w:rPr>
          <w:rFonts w:ascii="GHEA Grapalat" w:hAnsi="GHEA Grapalat"/>
          <w:sz w:val="16"/>
          <w:szCs w:val="16"/>
        </w:rPr>
      </w:pPr>
    </w:p>
    <w:p w:rsidR="00297E28" w:rsidRPr="00297E28" w:rsidRDefault="00297E28" w:rsidP="00297E28">
      <w:pPr>
        <w:widowControl w:val="0"/>
        <w:ind w:left="993"/>
        <w:jc w:val="both"/>
        <w:rPr>
          <w:rFonts w:ascii="GHEA Grapalat" w:hAnsi="GHEA Grapalat"/>
          <w:sz w:val="16"/>
          <w:szCs w:val="16"/>
        </w:rPr>
      </w:pPr>
    </w:p>
    <w:p w:rsidR="00297E28" w:rsidRPr="00297E28" w:rsidRDefault="00297E28" w:rsidP="00297E28">
      <w:pPr>
        <w:spacing w:after="160" w:line="276" w:lineRule="auto"/>
        <w:jc w:val="both"/>
        <w:rPr>
          <w:rFonts w:ascii="GHEA Grapalat" w:hAnsi="GHEA Grapalat"/>
          <w:u w:val="single"/>
          <w:lang w:eastAsia="en-US" w:bidi="ar-SA"/>
        </w:rPr>
      </w:pPr>
      <w:r w:rsidRPr="00297E28">
        <w:rPr>
          <w:rFonts w:ascii="GHEA Grapalat" w:hAnsi="GHEA Grapalat"/>
          <w:lang w:eastAsia="en-US" w:bidi="ar-SA"/>
        </w:rPr>
        <w:t xml:space="preserve">Телефон  </w:t>
      </w:r>
      <w:r w:rsidR="007A67FD" w:rsidRPr="007A67FD">
        <w:rPr>
          <w:rFonts w:ascii="GHEA Grapalat" w:hAnsi="GHEA Grapalat"/>
          <w:u w:val="single"/>
          <w:lang w:eastAsia="en-US" w:bidi="ar-SA"/>
        </w:rPr>
        <w:t>094-73-54-05</w:t>
      </w:r>
    </w:p>
    <w:p w:rsidR="00297E28" w:rsidRPr="00297E28" w:rsidRDefault="00297E28" w:rsidP="00297E28">
      <w:pPr>
        <w:spacing w:after="160" w:line="276" w:lineRule="auto"/>
        <w:jc w:val="both"/>
        <w:rPr>
          <w:rFonts w:ascii="GHEA Grapalat" w:hAnsi="GHEA Grapalat"/>
          <w:u w:val="single"/>
          <w:lang w:eastAsia="en-US" w:bidi="ar-SA"/>
        </w:rPr>
      </w:pPr>
      <w:r w:rsidRPr="00297E28">
        <w:rPr>
          <w:rFonts w:ascii="GHEA Grapalat" w:hAnsi="GHEA Grapalat"/>
          <w:lang w:eastAsia="en-US" w:bidi="ar-SA"/>
        </w:rPr>
        <w:t xml:space="preserve">Электронная почта  </w:t>
      </w:r>
      <w:r w:rsidR="007A67FD" w:rsidRPr="007A67FD">
        <w:rPr>
          <w:rFonts w:ascii="GHEA Grapalat" w:hAnsi="GHEA Grapalat"/>
          <w:u w:val="single"/>
          <w:lang w:eastAsia="en-US" w:bidi="ar-SA"/>
        </w:rPr>
        <w:t>aniatanesyan1998@mail.ru</w:t>
      </w:r>
    </w:p>
    <w:p w:rsidR="00297E28" w:rsidRPr="00265D76" w:rsidRDefault="00297E28" w:rsidP="00297E28">
      <w:pPr>
        <w:spacing w:line="276" w:lineRule="auto"/>
        <w:rPr>
          <w:rFonts w:ascii="GHEA Grapalat" w:hAnsi="GHEA Grapalat"/>
          <w:u w:val="single"/>
          <w:lang w:val="en-US" w:eastAsia="en-US" w:bidi="ar-SA"/>
        </w:rPr>
      </w:pPr>
      <w:r w:rsidRPr="00297E28">
        <w:rPr>
          <w:rFonts w:ascii="GHEA Grapalat" w:hAnsi="GHEA Grapalat"/>
          <w:lang w:eastAsia="en-US" w:bidi="ar-SA"/>
        </w:rPr>
        <w:t>Заказчик</w:t>
      </w:r>
      <w:r w:rsidRPr="00265D76">
        <w:rPr>
          <w:rFonts w:ascii="GHEA Grapalat" w:hAnsi="GHEA Grapalat"/>
          <w:lang w:val="en-US" w:eastAsia="en-US" w:bidi="ar-SA"/>
        </w:rPr>
        <w:t xml:space="preserve">   </w:t>
      </w:r>
      <w:r w:rsidRPr="00297E28">
        <w:rPr>
          <w:rFonts w:ascii="GHEA Grapalat" w:eastAsia="Calibri" w:hAnsi="GHEA Grapalat"/>
          <w:u w:val="single"/>
          <w:lang w:eastAsia="en-US" w:bidi="ar-SA"/>
        </w:rPr>
        <w:t>Община</w:t>
      </w:r>
      <w:r w:rsidRPr="00265D76">
        <w:rPr>
          <w:rFonts w:ascii="GHEA Grapalat" w:eastAsia="Calibri" w:hAnsi="GHEA Grapalat"/>
          <w:u w:val="single"/>
          <w:lang w:val="en-US" w:eastAsia="en-US" w:bidi="ar-SA"/>
        </w:rPr>
        <w:t xml:space="preserve"> </w:t>
      </w:r>
      <w:r w:rsidRPr="00297E28">
        <w:rPr>
          <w:rFonts w:ascii="GHEA Grapalat" w:eastAsia="Calibri" w:hAnsi="GHEA Grapalat"/>
          <w:u w:val="single"/>
          <w:lang w:eastAsia="en-US" w:bidi="ar-SA"/>
        </w:rPr>
        <w:t>Тех</w:t>
      </w:r>
    </w:p>
    <w:p w:rsidR="00297E28" w:rsidRPr="00265D76" w:rsidRDefault="00297E28" w:rsidP="00297E28">
      <w:pPr>
        <w:spacing w:after="160" w:line="276" w:lineRule="auto"/>
        <w:ind w:firstLine="720"/>
        <w:jc w:val="both"/>
        <w:rPr>
          <w:rFonts w:ascii="GHEA Grapalat" w:hAnsi="GHEA Grapalat"/>
          <w:sz w:val="16"/>
          <w:lang w:val="en-US" w:eastAsia="en-US" w:bidi="ar-SA"/>
        </w:rPr>
      </w:pPr>
      <w:r w:rsidRPr="00265D76">
        <w:rPr>
          <w:rFonts w:ascii="GHEA Grapalat" w:hAnsi="GHEA Grapalat"/>
          <w:sz w:val="16"/>
          <w:lang w:val="en-US" w:eastAsia="en-US" w:bidi="ar-SA"/>
        </w:rPr>
        <w:t xml:space="preserve">              </w:t>
      </w:r>
      <w:r w:rsidRPr="00297E28">
        <w:rPr>
          <w:rFonts w:ascii="GHEA Grapalat" w:hAnsi="GHEA Grapalat"/>
          <w:sz w:val="16"/>
          <w:lang w:eastAsia="en-US" w:bidi="ar-SA"/>
        </w:rPr>
        <w:t>наименование</w:t>
      </w:r>
    </w:p>
    <w:p w:rsidR="00DD0F34" w:rsidRPr="00265D76" w:rsidRDefault="00DD0F34" w:rsidP="00D53E67">
      <w:pPr>
        <w:pStyle w:val="a3"/>
        <w:widowControl w:val="0"/>
        <w:spacing w:after="160" w:line="240" w:lineRule="auto"/>
        <w:ind w:left="3969" w:firstLine="0"/>
        <w:jc w:val="left"/>
        <w:rPr>
          <w:rFonts w:ascii="GHEA Grapalat" w:hAnsi="GHEA Grapalat"/>
          <w:i w:val="0"/>
          <w:sz w:val="16"/>
          <w:szCs w:val="16"/>
          <w:lang w:val="en-US"/>
        </w:rPr>
      </w:pPr>
      <w:r w:rsidRPr="00265D76">
        <w:rPr>
          <w:rFonts w:ascii="GHEA Grapalat" w:hAnsi="GHEA Grapalat" w:cs="Sylfaen"/>
          <w:b/>
          <w:lang w:val="en-US"/>
        </w:rPr>
        <w:br w:type="page"/>
      </w:r>
    </w:p>
    <w:p w:rsidR="008F7D12" w:rsidRPr="00265D76" w:rsidRDefault="008F7D12" w:rsidP="00DD0F34">
      <w:pPr>
        <w:pStyle w:val="aa"/>
        <w:widowControl w:val="0"/>
        <w:spacing w:after="160"/>
        <w:ind w:firstLine="567"/>
        <w:jc w:val="right"/>
        <w:rPr>
          <w:rFonts w:ascii="GHEA Grapalat" w:hAnsi="GHEA Grapalat"/>
          <w:i/>
          <w:lang w:val="en-US"/>
        </w:rPr>
      </w:pPr>
    </w:p>
    <w:p w:rsidR="00A94FB1" w:rsidRPr="00265D76" w:rsidRDefault="00A94FB1" w:rsidP="00A94FB1">
      <w:pPr>
        <w:spacing w:line="276" w:lineRule="auto"/>
        <w:ind w:firstLine="720"/>
        <w:jc w:val="center"/>
        <w:rPr>
          <w:rFonts w:ascii="GHEA Grapalat" w:hAnsi="GHEA Grapalat"/>
          <w:lang w:val="en-US"/>
        </w:rPr>
      </w:pPr>
      <w:r w:rsidRPr="00381C3B">
        <w:rPr>
          <w:rFonts w:ascii="GHEA Grapalat" w:hAnsi="GHEA Grapalat"/>
          <w:lang w:val="en-AU"/>
        </w:rPr>
        <w:t>NOTICE</w:t>
      </w:r>
    </w:p>
    <w:p w:rsidR="00A94FB1" w:rsidRPr="00265D76" w:rsidRDefault="00A94FB1" w:rsidP="00A94FB1">
      <w:pPr>
        <w:spacing w:line="276" w:lineRule="auto"/>
        <w:ind w:firstLine="720"/>
        <w:jc w:val="center"/>
        <w:rPr>
          <w:rFonts w:ascii="GHEA Grapalat" w:hAnsi="GHEA Grapalat"/>
          <w:lang w:val="en-US"/>
        </w:rPr>
      </w:pPr>
      <w:r w:rsidRPr="00381C3B">
        <w:rPr>
          <w:rFonts w:ascii="GHEA Grapalat" w:hAnsi="GHEA Grapalat"/>
          <w:lang w:val="en-AU"/>
        </w:rPr>
        <w:t>ON</w:t>
      </w:r>
      <w:r w:rsidRPr="00265D76">
        <w:rPr>
          <w:rFonts w:ascii="GHEA Grapalat" w:hAnsi="GHEA Grapalat"/>
          <w:lang w:val="en-US"/>
        </w:rPr>
        <w:t xml:space="preserve"> </w:t>
      </w:r>
      <w:r w:rsidRPr="00381C3B">
        <w:rPr>
          <w:rFonts w:ascii="GHEA Grapalat" w:hAnsi="GHEA Grapalat"/>
          <w:lang w:val="en-AU"/>
        </w:rPr>
        <w:t>PRICE</w:t>
      </w:r>
      <w:r w:rsidRPr="00265D76">
        <w:rPr>
          <w:rFonts w:ascii="GHEA Grapalat" w:hAnsi="GHEA Grapalat"/>
          <w:lang w:val="en-US"/>
        </w:rPr>
        <w:t xml:space="preserve"> </w:t>
      </w:r>
      <w:r w:rsidRPr="00381C3B">
        <w:rPr>
          <w:rFonts w:ascii="GHEA Grapalat" w:hAnsi="GHEA Grapalat"/>
          <w:lang w:val="en-AU"/>
        </w:rPr>
        <w:t>QUOTATION</w:t>
      </w:r>
    </w:p>
    <w:p w:rsidR="00A94FB1" w:rsidRPr="006A7DC4" w:rsidRDefault="00A94FB1" w:rsidP="00A94FB1">
      <w:pPr>
        <w:spacing w:line="360" w:lineRule="auto"/>
        <w:ind w:left="938" w:right="783"/>
        <w:jc w:val="center"/>
        <w:rPr>
          <w:rFonts w:ascii="GHEA Grapalat" w:eastAsia="Calibri" w:hAnsi="GHEA Grapalat"/>
          <w:lang w:val="en-US"/>
        </w:rPr>
      </w:pPr>
      <w:r w:rsidRPr="006A7DC4">
        <w:rPr>
          <w:rFonts w:ascii="GHEA Grapalat" w:eastAsia="Calibri" w:hAnsi="GHEA Grapalat"/>
          <w:lang w:val="en-US"/>
        </w:rPr>
        <w:t>This text of the notice is approved by decision of the Price Qu</w:t>
      </w:r>
      <w:r>
        <w:rPr>
          <w:rFonts w:ascii="GHEA Grapalat" w:eastAsia="Calibri" w:hAnsi="GHEA Grapalat"/>
          <w:lang w:val="en-US"/>
        </w:rPr>
        <w:t>o</w:t>
      </w:r>
      <w:r w:rsidR="00A12A5C">
        <w:rPr>
          <w:rFonts w:ascii="GHEA Grapalat" w:eastAsia="Calibri" w:hAnsi="GHEA Grapalat"/>
          <w:lang w:val="en-US"/>
        </w:rPr>
        <w:t>tation Commission "0</w:t>
      </w:r>
      <w:r w:rsidR="00265D76">
        <w:rPr>
          <w:rFonts w:ascii="GHEA Grapalat" w:eastAsia="Calibri" w:hAnsi="GHEA Grapalat"/>
          <w:lang w:val="hy-AM"/>
        </w:rPr>
        <w:t>2</w:t>
      </w:r>
      <w:r w:rsidR="00A12A5C">
        <w:rPr>
          <w:rFonts w:ascii="GHEA Grapalat" w:eastAsia="Calibri" w:hAnsi="GHEA Grapalat"/>
          <w:lang w:val="en-US"/>
        </w:rPr>
        <w:t xml:space="preserve">" of </w:t>
      </w:r>
      <w:r w:rsidR="00623CF4">
        <w:rPr>
          <w:rFonts w:ascii="GHEA Grapalat" w:eastAsia="Calibri" w:hAnsi="GHEA Grapalat"/>
          <w:lang w:val="en-US"/>
        </w:rPr>
        <w:t>August</w:t>
      </w:r>
      <w:r w:rsidRPr="006A7DC4">
        <w:rPr>
          <w:rFonts w:ascii="GHEA Grapalat" w:eastAsia="Calibri" w:hAnsi="GHEA Grapalat"/>
          <w:lang w:val="en-US"/>
        </w:rPr>
        <w:t xml:space="preserve"> "</w:t>
      </w:r>
      <w:r w:rsidR="001B23D9">
        <w:rPr>
          <w:rFonts w:ascii="GHEA Grapalat" w:eastAsia="Calibri" w:hAnsi="GHEA Grapalat"/>
          <w:lang w:val="hy-AM"/>
        </w:rPr>
        <w:t>2</w:t>
      </w:r>
      <w:r w:rsidR="00265D76">
        <w:rPr>
          <w:rFonts w:ascii="GHEA Grapalat" w:eastAsia="Calibri" w:hAnsi="GHEA Grapalat"/>
          <w:lang w:val="hy-AM"/>
        </w:rPr>
        <w:t>2</w:t>
      </w:r>
      <w:proofErr w:type="gramStart"/>
      <w:r w:rsidRPr="006A7DC4">
        <w:rPr>
          <w:rFonts w:ascii="GHEA Grapalat" w:eastAsia="Calibri" w:hAnsi="GHEA Grapalat"/>
          <w:lang w:val="en-US"/>
        </w:rPr>
        <w:t>"  202</w:t>
      </w:r>
      <w:r>
        <w:rPr>
          <w:rFonts w:ascii="GHEA Grapalat" w:eastAsia="Calibri" w:hAnsi="GHEA Grapalat"/>
          <w:lang w:val="en-US"/>
        </w:rPr>
        <w:t>5</w:t>
      </w:r>
      <w:proofErr w:type="gramEnd"/>
      <w:r w:rsidRPr="006A7DC4">
        <w:rPr>
          <w:rFonts w:ascii="GHEA Grapalat" w:eastAsia="Calibri" w:hAnsi="GHEA Grapalat"/>
          <w:lang w:val="en-US"/>
        </w:rPr>
        <w:t xml:space="preserve"> and is published pursuant to Article 27 of the Law of the Republic of Armenia "On procurement"</w:t>
      </w:r>
    </w:p>
    <w:p w:rsidR="00A94FB1" w:rsidRPr="00A94FB1" w:rsidRDefault="00A94FB1" w:rsidP="00A94FB1">
      <w:pPr>
        <w:spacing w:line="276" w:lineRule="auto"/>
        <w:ind w:firstLine="720"/>
        <w:jc w:val="center"/>
        <w:rPr>
          <w:rFonts w:ascii="GHEA Grapalat" w:hAnsi="GHEA Grapalat"/>
          <w:u w:val="single"/>
          <w:lang w:val="en-US"/>
        </w:rPr>
      </w:pPr>
      <w:r w:rsidRPr="00381C3B">
        <w:rPr>
          <w:rFonts w:ascii="GHEA Grapalat" w:hAnsi="GHEA Grapalat"/>
          <w:lang w:val="en-AU"/>
        </w:rPr>
        <w:t xml:space="preserve">Code of the price </w:t>
      </w:r>
      <w:proofErr w:type="gramStart"/>
      <w:r w:rsidRPr="00381C3B">
        <w:rPr>
          <w:rFonts w:ascii="GHEA Grapalat" w:hAnsi="GHEA Grapalat"/>
          <w:lang w:val="en-AU"/>
        </w:rPr>
        <w:t xml:space="preserve">quotation  </w:t>
      </w:r>
      <w:r w:rsidR="00623CF4">
        <w:rPr>
          <w:rFonts w:ascii="GHEA Grapalat" w:hAnsi="GHEA Grapalat"/>
          <w:i/>
        </w:rPr>
        <w:t>ՍՄ</w:t>
      </w:r>
      <w:proofErr w:type="gramEnd"/>
      <w:r w:rsidR="00623CF4" w:rsidRPr="00623CF4">
        <w:rPr>
          <w:rFonts w:ascii="GHEA Grapalat" w:hAnsi="GHEA Grapalat"/>
          <w:i/>
          <w:lang w:val="en-US"/>
        </w:rPr>
        <w:t>-</w:t>
      </w:r>
      <w:r w:rsidR="00623CF4">
        <w:rPr>
          <w:rFonts w:ascii="GHEA Grapalat" w:hAnsi="GHEA Grapalat"/>
          <w:i/>
        </w:rPr>
        <w:t>ՏՀ</w:t>
      </w:r>
      <w:r w:rsidR="00623CF4" w:rsidRPr="00623CF4">
        <w:rPr>
          <w:rFonts w:ascii="GHEA Grapalat" w:hAnsi="GHEA Grapalat"/>
          <w:i/>
          <w:lang w:val="en-US"/>
        </w:rPr>
        <w:t>-</w:t>
      </w:r>
      <w:r w:rsidR="00623CF4">
        <w:rPr>
          <w:rFonts w:ascii="GHEA Grapalat" w:hAnsi="GHEA Grapalat"/>
          <w:i/>
        </w:rPr>
        <w:t>ԳՀԱՇՁԲ</w:t>
      </w:r>
      <w:r w:rsidR="00623CF4" w:rsidRPr="00623CF4">
        <w:rPr>
          <w:rFonts w:ascii="GHEA Grapalat" w:hAnsi="GHEA Grapalat"/>
          <w:i/>
          <w:lang w:val="en-US"/>
        </w:rPr>
        <w:t>-25/128</w:t>
      </w:r>
    </w:p>
    <w:tbl>
      <w:tblPr>
        <w:tblW w:w="0" w:type="auto"/>
        <w:tblLook w:val="04A0" w:firstRow="1" w:lastRow="0" w:firstColumn="1" w:lastColumn="0" w:noHBand="0" w:noVBand="1"/>
      </w:tblPr>
      <w:tblGrid>
        <w:gridCol w:w="2660"/>
        <w:gridCol w:w="1843"/>
        <w:gridCol w:w="3260"/>
        <w:gridCol w:w="1523"/>
      </w:tblGrid>
      <w:tr w:rsidR="00A94FB1" w:rsidRPr="00265D76" w:rsidTr="00A12A5C">
        <w:tc>
          <w:tcPr>
            <w:tcW w:w="9286" w:type="dxa"/>
            <w:gridSpan w:val="4"/>
            <w:shd w:val="clear" w:color="auto" w:fill="auto"/>
          </w:tcPr>
          <w:p w:rsidR="00A94FB1" w:rsidRPr="006A7DC4" w:rsidRDefault="00A94FB1" w:rsidP="00A12A5C">
            <w:pPr>
              <w:spacing w:line="360" w:lineRule="auto"/>
              <w:jc w:val="both"/>
              <w:rPr>
                <w:rFonts w:ascii="GHEA Grapalat" w:eastAsia="Calibri" w:hAnsi="GHEA Grapalat"/>
                <w:lang w:val="en-US"/>
              </w:rPr>
            </w:pPr>
            <w:r w:rsidRPr="006A7DC4">
              <w:rPr>
                <w:rFonts w:ascii="GHEA Grapalat" w:eastAsia="Calibri" w:hAnsi="GHEA Grapalat"/>
                <w:lang w:val="en-US"/>
              </w:rPr>
              <w:t xml:space="preserve">  The contracting authority </w:t>
            </w:r>
            <w:proofErr w:type="spellStart"/>
            <w:r w:rsidRPr="006A7DC4">
              <w:rPr>
                <w:rFonts w:ascii="GHEA Grapalat" w:hAnsi="GHEA Grapalat"/>
                <w:lang w:val="en-US"/>
              </w:rPr>
              <w:t>Tegh</w:t>
            </w:r>
            <w:proofErr w:type="spellEnd"/>
            <w:r w:rsidRPr="006A7DC4">
              <w:rPr>
                <w:rFonts w:ascii="GHEA Grapalat" w:hAnsi="GHEA Grapalat"/>
                <w:lang w:val="en-US"/>
              </w:rPr>
              <w:t xml:space="preserve"> Municipality</w:t>
            </w:r>
            <w:r w:rsidRPr="006A7DC4">
              <w:rPr>
                <w:rFonts w:ascii="GHEA Grapalat" w:eastAsia="Calibri" w:hAnsi="GHEA Grapalat"/>
                <w:lang w:val="en-US"/>
              </w:rPr>
              <w:t xml:space="preserve">, located at the following address: 2 </w:t>
            </w:r>
            <w:r>
              <w:rPr>
                <w:rFonts w:ascii="GHEA Grapalat" w:eastAsia="Calibri" w:hAnsi="GHEA Grapalat"/>
                <w:lang w:val="hy-AM"/>
              </w:rPr>
              <w:t xml:space="preserve"> </w:t>
            </w:r>
            <w:r w:rsidRPr="006A7DC4">
              <w:rPr>
                <w:rFonts w:ascii="GHEA Grapalat" w:eastAsia="Calibri" w:hAnsi="GHEA Grapalat"/>
                <w:lang w:val="en-US"/>
              </w:rPr>
              <w:t xml:space="preserve">35 </w:t>
            </w:r>
            <w:proofErr w:type="spellStart"/>
            <w:r w:rsidRPr="006A7DC4">
              <w:rPr>
                <w:rFonts w:ascii="GHEA Grapalat" w:eastAsia="Calibri" w:hAnsi="GHEA Grapalat"/>
                <w:lang w:val="en-US"/>
              </w:rPr>
              <w:t>th</w:t>
            </w:r>
            <w:proofErr w:type="spellEnd"/>
            <w:r w:rsidRPr="006A7DC4">
              <w:rPr>
                <w:rFonts w:ascii="GHEA Grapalat" w:eastAsia="Calibri" w:hAnsi="GHEA Grapalat"/>
                <w:lang w:val="en-US"/>
              </w:rPr>
              <w:t xml:space="preserve"> str., </w:t>
            </w:r>
            <w:proofErr w:type="spellStart"/>
            <w:r w:rsidRPr="006A7DC4">
              <w:rPr>
                <w:rFonts w:ascii="GHEA Grapalat" w:eastAsia="Calibri" w:hAnsi="GHEA Grapalat"/>
                <w:lang w:val="en-US"/>
              </w:rPr>
              <w:t>Tegh</w:t>
            </w:r>
            <w:proofErr w:type="spellEnd"/>
            <w:r w:rsidRPr="006A7DC4">
              <w:rPr>
                <w:rFonts w:ascii="GHEA Grapalat" w:eastAsia="Calibri" w:hAnsi="GHEA Grapalat"/>
                <w:lang w:val="en-US"/>
              </w:rPr>
              <w:t>, Syunik, Armenia,</w:t>
            </w:r>
          </w:p>
        </w:tc>
      </w:tr>
      <w:tr w:rsidR="00A94FB1" w:rsidRPr="00265D76" w:rsidTr="00A12A5C">
        <w:tc>
          <w:tcPr>
            <w:tcW w:w="2660" w:type="dxa"/>
            <w:shd w:val="clear" w:color="auto" w:fill="auto"/>
          </w:tcPr>
          <w:p w:rsidR="00A94FB1" w:rsidRPr="006A7DC4" w:rsidRDefault="00A94FB1" w:rsidP="00A12A5C">
            <w:pPr>
              <w:spacing w:line="276" w:lineRule="auto"/>
              <w:jc w:val="both"/>
              <w:rPr>
                <w:rFonts w:ascii="GHEA Grapalat" w:hAnsi="GHEA Grapalat"/>
                <w:lang w:val="en-US"/>
              </w:rPr>
            </w:pPr>
          </w:p>
        </w:tc>
        <w:tc>
          <w:tcPr>
            <w:tcW w:w="1843" w:type="dxa"/>
            <w:shd w:val="clear" w:color="auto" w:fill="auto"/>
          </w:tcPr>
          <w:p w:rsidR="00A94FB1" w:rsidRPr="00381C3B" w:rsidRDefault="00A94FB1" w:rsidP="00A12A5C">
            <w:pPr>
              <w:spacing w:line="276" w:lineRule="auto"/>
              <w:jc w:val="center"/>
              <w:rPr>
                <w:rFonts w:ascii="GHEA Grapalat" w:hAnsi="GHEA Grapalat"/>
                <w:lang w:val="en-AU"/>
              </w:rPr>
            </w:pPr>
            <w:r w:rsidRPr="00381C3B">
              <w:rPr>
                <w:rFonts w:ascii="GHEA Grapalat" w:hAnsi="GHEA Grapalat"/>
                <w:sz w:val="16"/>
                <w:lang w:val="en-AU"/>
              </w:rPr>
              <w:t>(name of the contracting authority)</w:t>
            </w:r>
          </w:p>
        </w:tc>
        <w:tc>
          <w:tcPr>
            <w:tcW w:w="3260" w:type="dxa"/>
            <w:shd w:val="clear" w:color="auto" w:fill="auto"/>
          </w:tcPr>
          <w:p w:rsidR="00A94FB1" w:rsidRPr="00381C3B" w:rsidRDefault="00A94FB1" w:rsidP="00A12A5C">
            <w:pPr>
              <w:spacing w:line="276" w:lineRule="auto"/>
              <w:jc w:val="both"/>
              <w:rPr>
                <w:rFonts w:ascii="GHEA Grapalat" w:hAnsi="GHEA Grapalat"/>
                <w:lang w:val="en-AU"/>
              </w:rPr>
            </w:pPr>
          </w:p>
        </w:tc>
        <w:tc>
          <w:tcPr>
            <w:tcW w:w="1523" w:type="dxa"/>
            <w:shd w:val="clear" w:color="auto" w:fill="auto"/>
          </w:tcPr>
          <w:p w:rsidR="00A94FB1" w:rsidRPr="00381C3B" w:rsidRDefault="00A94FB1" w:rsidP="00A12A5C">
            <w:pPr>
              <w:spacing w:line="276" w:lineRule="auto"/>
              <w:jc w:val="center"/>
              <w:rPr>
                <w:rFonts w:ascii="GHEA Grapalat" w:hAnsi="GHEA Grapalat"/>
                <w:lang w:val="en-AU"/>
              </w:rPr>
            </w:pPr>
            <w:r w:rsidRPr="00381C3B">
              <w:rPr>
                <w:rFonts w:ascii="GHEA Grapalat" w:hAnsi="GHEA Grapalat"/>
                <w:sz w:val="16"/>
                <w:lang w:val="en-AU"/>
              </w:rPr>
              <w:t>(address of the contracting authority)</w:t>
            </w:r>
          </w:p>
        </w:tc>
      </w:tr>
    </w:tbl>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gives notice for a price quotation which shall be carried out in one stage.</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The bidder selected based on the results of the price quotation will be proposed, in a prescribed manner, to conclude a contract for</w:t>
      </w:r>
      <w:r w:rsidRPr="00A94FB1">
        <w:rPr>
          <w:lang w:val="en-US"/>
        </w:rPr>
        <w:t xml:space="preserve"> </w:t>
      </w:r>
      <w:r w:rsidR="00623CF4" w:rsidRPr="00623CF4">
        <w:rPr>
          <w:rFonts w:ascii="GHEA Grapalat" w:hAnsi="GHEA Grapalat"/>
          <w:lang w:val="en-AU"/>
        </w:rPr>
        <w:t xml:space="preserve">Replacement of windows on the facade of the cultural house of the </w:t>
      </w:r>
      <w:proofErr w:type="spellStart"/>
      <w:r w:rsidR="00623CF4" w:rsidRPr="00623CF4">
        <w:rPr>
          <w:rFonts w:ascii="GHEA Grapalat" w:hAnsi="GHEA Grapalat"/>
          <w:lang w:val="en-AU"/>
        </w:rPr>
        <w:t>Karashen</w:t>
      </w:r>
      <w:proofErr w:type="spellEnd"/>
      <w:r w:rsidR="00623CF4" w:rsidRPr="00623CF4">
        <w:rPr>
          <w:rFonts w:ascii="GHEA Grapalat" w:hAnsi="GHEA Grapalat"/>
          <w:lang w:val="en-AU"/>
        </w:rPr>
        <w:t xml:space="preserve"> settlement in the </w:t>
      </w:r>
      <w:proofErr w:type="spellStart"/>
      <w:r w:rsidR="00623CF4" w:rsidRPr="00623CF4">
        <w:rPr>
          <w:rFonts w:ascii="GHEA Grapalat" w:hAnsi="GHEA Grapalat"/>
          <w:lang w:val="en-AU"/>
        </w:rPr>
        <w:t>Tegh</w:t>
      </w:r>
      <w:proofErr w:type="spellEnd"/>
      <w:r w:rsidR="00623CF4" w:rsidRPr="00623CF4">
        <w:rPr>
          <w:rFonts w:ascii="GHEA Grapalat" w:hAnsi="GHEA Grapalat"/>
          <w:lang w:val="en-AU"/>
        </w:rPr>
        <w:t xml:space="preserve"> community of the Syunik region of the Republic of Armenia</w:t>
      </w:r>
      <w:r w:rsidRPr="0026247B">
        <w:rPr>
          <w:rFonts w:ascii="GHEA Grapalat" w:hAnsi="GHEA Grapalat"/>
          <w:lang w:val="en-AU"/>
        </w:rPr>
        <w:t xml:space="preserve">: </w:t>
      </w:r>
      <w:r w:rsidRPr="00381C3B">
        <w:rPr>
          <w:rFonts w:ascii="GHEA Grapalat" w:hAnsi="GHEA Grapalat"/>
          <w:lang w:val="en-AU"/>
        </w:rPr>
        <w:t xml:space="preserve">(hereinafter referred to as "the contract"). </w:t>
      </w:r>
    </w:p>
    <w:p w:rsidR="00A94FB1" w:rsidRPr="00381C3B" w:rsidRDefault="00A94FB1" w:rsidP="00A94FB1">
      <w:pPr>
        <w:spacing w:line="276" w:lineRule="auto"/>
        <w:jc w:val="both"/>
        <w:rPr>
          <w:rFonts w:ascii="GHEA Grapalat" w:hAnsi="GHEA Grapalat"/>
          <w:sz w:val="16"/>
          <w:lang w:val="en-AU"/>
        </w:rPr>
      </w:pPr>
      <w:r w:rsidRPr="00381C3B">
        <w:rPr>
          <w:rFonts w:ascii="GHEA Grapalat" w:hAnsi="GHEA Grapalat"/>
          <w:lang w:val="en-AU"/>
        </w:rPr>
        <w:t xml:space="preserve">                                                            </w:t>
      </w:r>
      <w:r w:rsidRPr="00381C3B">
        <w:rPr>
          <w:rFonts w:ascii="GHEA Grapalat" w:hAnsi="GHEA Grapalat"/>
          <w:sz w:val="16"/>
          <w:lang w:val="en-AU"/>
        </w:rPr>
        <w:t>name of goods</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A94FB1" w:rsidRPr="006A7DC4" w:rsidRDefault="00A94FB1" w:rsidP="00A94FB1">
      <w:pPr>
        <w:spacing w:line="276" w:lineRule="auto"/>
        <w:jc w:val="both"/>
        <w:rPr>
          <w:rFonts w:ascii="GHEA Grapalat" w:hAnsi="GHEA Grapalat"/>
          <w:lang w:val="en-US"/>
        </w:rPr>
      </w:pPr>
      <w:r w:rsidRPr="006A7DC4">
        <w:rPr>
          <w:rFonts w:ascii="GHEA Grapalat" w:hAnsi="GHEA Grapalat"/>
          <w:lang w:val="en-US"/>
        </w:rPr>
        <w:t xml:space="preserve">The qualification criteria for the </w:t>
      </w:r>
      <w:proofErr w:type="gramStart"/>
      <w:r w:rsidRPr="006A7DC4">
        <w:rPr>
          <w:rFonts w:ascii="GHEA Grapalat" w:hAnsi="GHEA Grapalat"/>
          <w:lang w:val="en-US"/>
        </w:rPr>
        <w:t>persons</w:t>
      </w:r>
      <w:proofErr w:type="gramEnd"/>
      <w:r w:rsidRPr="006A7DC4">
        <w:rPr>
          <w:rFonts w:ascii="GHEA Grapalat" w:hAnsi="GHEA Grapalat"/>
          <w:lang w:val="en-US"/>
        </w:rPr>
        <w:t xml:space="preserve"> ineligible to participate in the price quotation, as well as for bidders, and the documents to be submitted for the evaluation of those criteria shall be established by the invitation for this procedure.</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The selected bidder shall be determined from among the bidders having submitted bids evaluated as satisfying the requirements of the invitation, by the principle of giving preference to the bidder having submi</w:t>
      </w:r>
      <w:r>
        <w:rPr>
          <w:rFonts w:ascii="GHEA Grapalat" w:hAnsi="GHEA Grapalat"/>
          <w:lang w:val="en-AU"/>
        </w:rPr>
        <w:t>tted the lowest price proposal.</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 xml:space="preserve">For receiving the hard copy of the invitation for the price quotation, it is necessary to apply to the contracting authority by </w:t>
      </w:r>
      <w:r w:rsidRPr="006A7DC4">
        <w:rPr>
          <w:rFonts w:ascii="GHEA Grapalat" w:hAnsi="GHEA Grapalat"/>
          <w:lang w:val="en-US"/>
        </w:rPr>
        <w:t>12</w:t>
      </w:r>
      <w:r w:rsidRPr="00381C3B">
        <w:rPr>
          <w:rFonts w:ascii="GHEA Grapalat" w:hAnsi="GHEA Grapalat"/>
          <w:lang w:val="en-AU"/>
        </w:rPr>
        <w:t>:</w:t>
      </w:r>
      <w:r w:rsidRPr="006A7DC4">
        <w:rPr>
          <w:rFonts w:ascii="GHEA Grapalat" w:hAnsi="GHEA Grapalat"/>
          <w:lang w:val="en-US"/>
        </w:rPr>
        <w:t>0</w:t>
      </w:r>
      <w:r w:rsidRPr="00381C3B">
        <w:rPr>
          <w:rFonts w:ascii="GHEA Grapalat" w:hAnsi="GHEA Grapalat"/>
          <w:lang w:val="en-AU"/>
        </w:rPr>
        <w:t xml:space="preserve">0 </w:t>
      </w:r>
      <w:proofErr w:type="gramStart"/>
      <w:r w:rsidRPr="00381C3B">
        <w:rPr>
          <w:rFonts w:ascii="GHEA Grapalat" w:hAnsi="GHEA Grapalat"/>
          <w:lang w:val="en-AU"/>
        </w:rPr>
        <w:t>pm  of</w:t>
      </w:r>
      <w:proofErr w:type="gramEnd"/>
      <w:r w:rsidRPr="00381C3B">
        <w:rPr>
          <w:rFonts w:ascii="GHEA Grapalat" w:hAnsi="GHEA Grapalat"/>
          <w:lang w:val="en-AU"/>
        </w:rPr>
        <w:t xml:space="preserve"> the </w:t>
      </w:r>
      <w:r>
        <w:rPr>
          <w:rFonts w:ascii="GHEA Grapalat" w:hAnsi="GHEA Grapalat"/>
          <w:lang w:val="en-AU"/>
        </w:rPr>
        <w:t xml:space="preserve">7 </w:t>
      </w:r>
      <w:proofErr w:type="spellStart"/>
      <w:r w:rsidRPr="00381C3B">
        <w:rPr>
          <w:rFonts w:ascii="GHEA Grapalat" w:hAnsi="GHEA Grapalat"/>
          <w:lang w:val="en-AU"/>
        </w:rPr>
        <w:t>th</w:t>
      </w:r>
      <w:proofErr w:type="spellEnd"/>
      <w:r w:rsidRPr="00381C3B">
        <w:rPr>
          <w:rFonts w:ascii="GHEA Grapalat" w:hAnsi="GHEA Grapalat"/>
          <w:lang w:val="en-AU"/>
        </w:rPr>
        <w:t xml:space="preserve"> day from the date of publication of this notice</w:t>
      </w:r>
      <w:r w:rsidRPr="00381C3B">
        <w:rPr>
          <w:rFonts w:ascii="GHEA Grapalat" w:hAnsi="GHEA Grapalat"/>
          <w:spacing w:val="2"/>
          <w:lang w:val="en-AU"/>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381C3B">
        <w:rPr>
          <w:rFonts w:ascii="GHEA Grapalat" w:hAnsi="GHEA Grapalat"/>
          <w:spacing w:val="2"/>
          <w:lang w:val="en-AU"/>
        </w:rPr>
        <w:t>invitation  on</w:t>
      </w:r>
      <w:proofErr w:type="gramEnd"/>
      <w:r w:rsidRPr="00381C3B">
        <w:rPr>
          <w:rFonts w:ascii="GHEA Grapalat" w:hAnsi="GHEA Grapalat"/>
          <w:spacing w:val="2"/>
          <w:lang w:val="en-AU"/>
        </w:rPr>
        <w:t xml:space="preserve"> the first working day following the receipt of such request. </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 xml:space="preserve">Failure to receive the invitation shall not limit the bidder's right to participate in this procedure. </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 xml:space="preserve">The bids for the price quotation must be submitted to the following address: </w:t>
      </w:r>
      <w:r w:rsidRPr="006A7DC4">
        <w:rPr>
          <w:rFonts w:ascii="GHEA Grapalat" w:hAnsi="GHEA Grapalat"/>
          <w:lang w:val="en-US"/>
        </w:rPr>
        <w:t>2</w:t>
      </w:r>
      <w:r w:rsidRPr="00381C3B">
        <w:rPr>
          <w:rFonts w:ascii="GHEA Grapalat" w:hAnsi="GHEA Grapalat"/>
          <w:lang w:val="en-AU"/>
        </w:rPr>
        <w:t xml:space="preserve"> 3</w:t>
      </w:r>
      <w:r w:rsidRPr="006A7DC4">
        <w:rPr>
          <w:rFonts w:ascii="GHEA Grapalat" w:hAnsi="GHEA Grapalat"/>
          <w:lang w:val="en-US"/>
        </w:rPr>
        <w:t>5</w:t>
      </w:r>
      <w:r w:rsidRPr="00381C3B">
        <w:rPr>
          <w:rFonts w:ascii="GHEA Grapalat" w:hAnsi="GHEA Grapalat"/>
          <w:lang w:val="en-AU"/>
        </w:rPr>
        <w:t xml:space="preserve"> </w:t>
      </w:r>
      <w:proofErr w:type="spellStart"/>
      <w:r w:rsidRPr="00381C3B">
        <w:rPr>
          <w:rFonts w:ascii="GHEA Grapalat" w:hAnsi="GHEA Grapalat"/>
          <w:lang w:val="en-AU"/>
        </w:rPr>
        <w:t>th</w:t>
      </w:r>
      <w:proofErr w:type="spellEnd"/>
      <w:r w:rsidRPr="00381C3B">
        <w:rPr>
          <w:rFonts w:ascii="GHEA Grapalat" w:hAnsi="GHEA Grapalat"/>
          <w:lang w:val="en-AU"/>
        </w:rPr>
        <w:t xml:space="preserve"> str., </w:t>
      </w:r>
      <w:proofErr w:type="spellStart"/>
      <w:r w:rsidRPr="00381C3B">
        <w:rPr>
          <w:rFonts w:ascii="GHEA Grapalat" w:hAnsi="GHEA Grapalat"/>
          <w:lang w:val="en-AU"/>
        </w:rPr>
        <w:t>Tegh</w:t>
      </w:r>
      <w:proofErr w:type="spellEnd"/>
      <w:r w:rsidRPr="00381C3B">
        <w:rPr>
          <w:rFonts w:ascii="GHEA Grapalat" w:hAnsi="GHEA Grapalat"/>
          <w:lang w:val="en-AU"/>
        </w:rPr>
        <w:t>, Syunik, Armenia,</w:t>
      </w:r>
    </w:p>
    <w:p w:rsidR="00A94FB1" w:rsidRPr="00381C3B" w:rsidRDefault="00A94FB1" w:rsidP="00A94FB1">
      <w:pPr>
        <w:spacing w:line="276" w:lineRule="auto"/>
        <w:jc w:val="both"/>
        <w:rPr>
          <w:rFonts w:ascii="GHEA Grapalat" w:hAnsi="GHEA Grapalat"/>
          <w:sz w:val="16"/>
          <w:lang w:val="en-AU"/>
        </w:rPr>
      </w:pPr>
      <w:r w:rsidRPr="00381C3B">
        <w:rPr>
          <w:rFonts w:ascii="GHEA Grapalat" w:hAnsi="GHEA Grapalat"/>
          <w:sz w:val="16"/>
          <w:lang w:val="en-AU"/>
        </w:rPr>
        <w:t>(address of the contracting authority)</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lastRenderedPageBreak/>
        <w:t xml:space="preserve">in hard copy, by </w:t>
      </w:r>
      <w:r w:rsidRPr="006A7DC4">
        <w:rPr>
          <w:rFonts w:ascii="GHEA Grapalat" w:hAnsi="GHEA Grapalat"/>
          <w:lang w:val="en-US"/>
        </w:rPr>
        <w:t>12</w:t>
      </w:r>
      <w:r w:rsidRPr="00381C3B">
        <w:rPr>
          <w:rFonts w:ascii="GHEA Grapalat" w:hAnsi="GHEA Grapalat"/>
          <w:lang w:val="en-AU"/>
        </w:rPr>
        <w:t>:</w:t>
      </w:r>
      <w:r w:rsidRPr="006A7DC4">
        <w:rPr>
          <w:rFonts w:ascii="GHEA Grapalat" w:hAnsi="GHEA Grapalat"/>
          <w:lang w:val="en-US"/>
        </w:rPr>
        <w:t>0</w:t>
      </w:r>
      <w:r w:rsidRPr="00381C3B">
        <w:rPr>
          <w:rFonts w:ascii="GHEA Grapalat" w:hAnsi="GHEA Grapalat"/>
          <w:lang w:val="en-AU"/>
        </w:rPr>
        <w:t xml:space="preserve">0 pm of the </w:t>
      </w:r>
      <w:r>
        <w:rPr>
          <w:rFonts w:ascii="GHEA Grapalat" w:hAnsi="GHEA Grapalat"/>
          <w:lang w:val="en-AU"/>
        </w:rPr>
        <w:t xml:space="preserve">7 </w:t>
      </w:r>
      <w:proofErr w:type="spellStart"/>
      <w:r w:rsidRPr="00381C3B">
        <w:rPr>
          <w:rFonts w:ascii="GHEA Grapalat" w:hAnsi="GHEA Grapalat"/>
          <w:lang w:val="en-AU"/>
        </w:rPr>
        <w:t>th</w:t>
      </w:r>
      <w:proofErr w:type="spellEnd"/>
      <w:r w:rsidRPr="00381C3B">
        <w:rPr>
          <w:rFonts w:ascii="GHEA Grapalat" w:hAnsi="GHEA Grapalat"/>
          <w:lang w:val="en-AU"/>
        </w:rPr>
        <w:t xml:space="preserve"> day from the date of publication of this notice.  The bids may, in addition to Armenian, also be submitted in English or Russian.</w:t>
      </w:r>
    </w:p>
    <w:p w:rsidR="00A94FB1" w:rsidRPr="006A7DC4" w:rsidRDefault="00A94FB1" w:rsidP="00A94FB1">
      <w:pPr>
        <w:spacing w:line="360" w:lineRule="auto"/>
        <w:jc w:val="both"/>
        <w:rPr>
          <w:rFonts w:ascii="GHEA Grapalat" w:eastAsia="Calibri" w:hAnsi="GHEA Grapalat"/>
          <w:lang w:val="en-US"/>
        </w:rPr>
      </w:pPr>
      <w:r w:rsidRPr="006A7DC4">
        <w:rPr>
          <w:rFonts w:ascii="GHEA Grapalat" w:hAnsi="GHEA Grapalat"/>
          <w:lang w:val="en-US"/>
        </w:rPr>
        <w:t xml:space="preserve">The bid opening will take place at the following address: </w:t>
      </w:r>
      <w:r>
        <w:rPr>
          <w:rFonts w:ascii="GHEA Grapalat" w:hAnsi="GHEA Grapalat"/>
          <w:lang w:val="hy-AM"/>
        </w:rPr>
        <w:t>2</w:t>
      </w:r>
      <w:r w:rsidRPr="006A7DC4">
        <w:rPr>
          <w:rFonts w:ascii="GHEA Grapalat" w:eastAsia="Calibri" w:hAnsi="GHEA Grapalat"/>
          <w:lang w:val="en-US"/>
        </w:rPr>
        <w:t xml:space="preserve"> 3</w:t>
      </w:r>
      <w:r>
        <w:rPr>
          <w:rFonts w:ascii="GHEA Grapalat" w:eastAsia="Calibri" w:hAnsi="GHEA Grapalat"/>
          <w:lang w:val="hy-AM"/>
        </w:rPr>
        <w:t>5</w:t>
      </w:r>
      <w:r w:rsidRPr="006A7DC4">
        <w:rPr>
          <w:rFonts w:ascii="GHEA Grapalat" w:eastAsia="Calibri" w:hAnsi="GHEA Grapalat"/>
          <w:lang w:val="en-US"/>
        </w:rPr>
        <w:t xml:space="preserve"> </w:t>
      </w:r>
      <w:proofErr w:type="spellStart"/>
      <w:r w:rsidRPr="006A7DC4">
        <w:rPr>
          <w:rFonts w:ascii="GHEA Grapalat" w:eastAsia="Calibri" w:hAnsi="GHEA Grapalat"/>
          <w:lang w:val="en-US"/>
        </w:rPr>
        <w:t>th</w:t>
      </w:r>
      <w:proofErr w:type="spellEnd"/>
      <w:r w:rsidRPr="006A7DC4">
        <w:rPr>
          <w:rFonts w:ascii="GHEA Grapalat" w:eastAsia="Calibri" w:hAnsi="GHEA Grapalat"/>
          <w:lang w:val="en-US"/>
        </w:rPr>
        <w:t xml:space="preserve"> str., </w:t>
      </w:r>
      <w:proofErr w:type="spellStart"/>
      <w:r w:rsidRPr="006A7DC4">
        <w:rPr>
          <w:rFonts w:ascii="GHEA Grapalat" w:eastAsia="Calibri" w:hAnsi="GHEA Grapalat"/>
          <w:lang w:val="en-US"/>
        </w:rPr>
        <w:t>Tegh</w:t>
      </w:r>
      <w:proofErr w:type="spellEnd"/>
      <w:r w:rsidRPr="006A7DC4">
        <w:rPr>
          <w:rFonts w:ascii="GHEA Grapalat" w:eastAsia="Calibri" w:hAnsi="GHEA Grapalat"/>
          <w:lang w:val="en-US"/>
        </w:rPr>
        <w:t xml:space="preserve">, Syunik, Armenia, on </w:t>
      </w:r>
      <w:r w:rsidR="00265D76">
        <w:rPr>
          <w:rFonts w:ascii="GHEA Grapalat" w:eastAsia="Calibri" w:hAnsi="GHEA Grapalat"/>
          <w:lang w:val="en-US"/>
        </w:rPr>
        <w:t>August</w:t>
      </w:r>
      <w:r w:rsidR="00265D76" w:rsidRPr="006A7DC4">
        <w:rPr>
          <w:rFonts w:ascii="GHEA Grapalat" w:eastAsia="Calibri" w:hAnsi="GHEA Grapalat"/>
          <w:lang w:val="en-US"/>
        </w:rPr>
        <w:t xml:space="preserve"> </w:t>
      </w:r>
      <w:r w:rsidRPr="006A7DC4">
        <w:rPr>
          <w:rFonts w:ascii="GHEA Grapalat" w:eastAsia="Calibri" w:hAnsi="GHEA Grapalat"/>
          <w:lang w:val="en-US"/>
        </w:rPr>
        <w:t>"</w:t>
      </w:r>
      <w:r w:rsidR="00264B19">
        <w:rPr>
          <w:rFonts w:ascii="GHEA Grapalat" w:eastAsia="Calibri" w:hAnsi="GHEA Grapalat"/>
          <w:lang w:val="en-US"/>
        </w:rPr>
        <w:t>2</w:t>
      </w:r>
      <w:r w:rsidR="00265D76">
        <w:rPr>
          <w:rFonts w:ascii="GHEA Grapalat" w:eastAsia="Calibri" w:hAnsi="GHEA Grapalat"/>
          <w:lang w:val="hy-AM"/>
        </w:rPr>
        <w:t>8</w:t>
      </w:r>
      <w:r w:rsidRPr="006A7DC4">
        <w:rPr>
          <w:rFonts w:ascii="GHEA Grapalat" w:eastAsia="Calibri" w:hAnsi="GHEA Grapalat"/>
          <w:lang w:val="en-US"/>
        </w:rPr>
        <w:t>" "202</w:t>
      </w:r>
      <w:r>
        <w:rPr>
          <w:rFonts w:ascii="GHEA Grapalat" w:eastAsia="Calibri" w:hAnsi="GHEA Grapalat"/>
          <w:lang w:val="en-US"/>
        </w:rPr>
        <w:t>5</w:t>
      </w:r>
      <w:r w:rsidRPr="006A7DC4">
        <w:rPr>
          <w:rFonts w:ascii="GHEA Grapalat" w:eastAsia="Calibri" w:hAnsi="GHEA Grapalat"/>
          <w:lang w:val="en-US"/>
        </w:rPr>
        <w:t>", at 12:00 pm.</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 xml:space="preserve">The appeals concerning this procedure must </w:t>
      </w:r>
      <w:proofErr w:type="spellStart"/>
      <w:r w:rsidRPr="00381C3B">
        <w:rPr>
          <w:rFonts w:ascii="GHEA Grapalat" w:hAnsi="GHEA Grapalat"/>
          <w:lang w:val="en-AU"/>
        </w:rPr>
        <w:t>by</w:t>
      </w:r>
      <w:proofErr w:type="spellEnd"/>
      <w:r w:rsidRPr="00381C3B">
        <w:rPr>
          <w:rFonts w:ascii="GHEA Grapalat" w:hAnsi="GHEA Grapalat"/>
          <w:lang w:val="en-AU"/>
        </w:rPr>
        <w:t xml:space="preserve"> filed to the Procurement Appeals Board, to the following address: </w:t>
      </w:r>
      <w:proofErr w:type="spellStart"/>
      <w:r w:rsidRPr="00381C3B">
        <w:rPr>
          <w:rFonts w:ascii="GHEA Grapalat" w:hAnsi="GHEA Grapalat"/>
          <w:lang w:val="en-AU"/>
        </w:rPr>
        <w:t>Melik-Adamyan</w:t>
      </w:r>
      <w:proofErr w:type="spellEnd"/>
      <w:r w:rsidRPr="00381C3B">
        <w:rPr>
          <w:rFonts w:ascii="GHEA Grapalat" w:hAnsi="GHEA Grapalat"/>
          <w:lang w:val="en-AU"/>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 xml:space="preserve">For receiving additional information concerning this notice, you may apply to </w:t>
      </w:r>
      <w:r>
        <w:rPr>
          <w:rFonts w:ascii="GHEA Grapalat" w:hAnsi="GHEA Grapalat"/>
          <w:u w:val="single"/>
          <w:lang w:val="en-AU"/>
        </w:rPr>
        <w:t xml:space="preserve">Ani </w:t>
      </w:r>
      <w:proofErr w:type="spellStart"/>
      <w:r>
        <w:rPr>
          <w:rFonts w:ascii="GHEA Grapalat" w:hAnsi="GHEA Grapalat"/>
          <w:u w:val="single"/>
          <w:lang w:val="en-AU"/>
        </w:rPr>
        <w:t>Atanesyan</w:t>
      </w:r>
      <w:proofErr w:type="spellEnd"/>
      <w:r w:rsidRPr="00381C3B">
        <w:rPr>
          <w:rFonts w:ascii="GHEA Grapalat" w:hAnsi="GHEA Grapalat"/>
          <w:lang w:val="en-AU"/>
        </w:rPr>
        <w:t xml:space="preserve">, </w:t>
      </w:r>
    </w:p>
    <w:p w:rsidR="00A94FB1" w:rsidRPr="00381C3B" w:rsidRDefault="00A94FB1" w:rsidP="00A94FB1">
      <w:pPr>
        <w:spacing w:line="276" w:lineRule="auto"/>
        <w:jc w:val="both"/>
        <w:rPr>
          <w:rFonts w:ascii="GHEA Grapalat" w:hAnsi="GHEA Grapalat"/>
          <w:vertAlign w:val="superscript"/>
          <w:lang w:val="en-AU"/>
        </w:rPr>
      </w:pPr>
      <w:r w:rsidRPr="00381C3B">
        <w:rPr>
          <w:rFonts w:ascii="GHEA Grapalat" w:hAnsi="GHEA Grapalat"/>
          <w:vertAlign w:val="superscript"/>
          <w:lang w:val="en-AU"/>
        </w:rPr>
        <w:t xml:space="preserve">                                                                                                                                                                                                   name, surname </w:t>
      </w:r>
    </w:p>
    <w:p w:rsidR="00A94FB1" w:rsidRPr="00381C3B" w:rsidRDefault="00A94FB1" w:rsidP="00A94FB1">
      <w:pPr>
        <w:spacing w:line="276" w:lineRule="auto"/>
        <w:jc w:val="both"/>
        <w:rPr>
          <w:rFonts w:ascii="GHEA Grapalat" w:hAnsi="GHEA Grapalat"/>
          <w:lang w:val="en-AU"/>
        </w:rPr>
      </w:pPr>
      <w:r w:rsidRPr="00381C3B">
        <w:rPr>
          <w:rFonts w:ascii="GHEA Grapalat" w:hAnsi="GHEA Grapalat"/>
          <w:lang w:val="en-AU"/>
        </w:rPr>
        <w:t>Secretary of the Evaluation Commission</w:t>
      </w:r>
    </w:p>
    <w:p w:rsidR="00A94FB1" w:rsidRPr="00381C3B" w:rsidRDefault="00A94FB1" w:rsidP="00A94FB1">
      <w:pPr>
        <w:spacing w:line="276" w:lineRule="auto"/>
        <w:ind w:left="2694"/>
        <w:jc w:val="both"/>
        <w:rPr>
          <w:rFonts w:ascii="GHEA Grapalat" w:hAnsi="GHEA Grapalat"/>
          <w:lang w:val="en-AU"/>
        </w:rPr>
      </w:pPr>
    </w:p>
    <w:p w:rsidR="00A94FB1" w:rsidRPr="006A7DC4" w:rsidRDefault="00A94FB1" w:rsidP="00A94FB1">
      <w:pPr>
        <w:spacing w:line="360" w:lineRule="auto"/>
        <w:jc w:val="both"/>
        <w:rPr>
          <w:rFonts w:ascii="GHEA Grapalat" w:eastAsia="Calibri" w:hAnsi="GHEA Grapalat"/>
          <w:u w:val="single"/>
          <w:lang w:val="en-US"/>
        </w:rPr>
      </w:pPr>
      <w:r w:rsidRPr="006A7DC4">
        <w:rPr>
          <w:rFonts w:ascii="GHEA Grapalat" w:eastAsia="Calibri" w:hAnsi="GHEA Grapalat"/>
          <w:lang w:val="en-US"/>
        </w:rPr>
        <w:t xml:space="preserve">Telephone </w:t>
      </w:r>
      <w:r w:rsidRPr="006A7DC4">
        <w:rPr>
          <w:rFonts w:ascii="GHEA Grapalat" w:hAnsi="GHEA Grapalat"/>
          <w:u w:val="single"/>
          <w:lang w:val="en-US"/>
        </w:rPr>
        <w:t>094-73-54-05</w:t>
      </w:r>
    </w:p>
    <w:p w:rsidR="00A94FB1" w:rsidRPr="006A7DC4" w:rsidRDefault="00A94FB1" w:rsidP="00A94FB1">
      <w:pPr>
        <w:spacing w:line="360" w:lineRule="auto"/>
        <w:jc w:val="both"/>
        <w:rPr>
          <w:rFonts w:ascii="GHEA Grapalat" w:eastAsia="Calibri" w:hAnsi="GHEA Grapalat"/>
          <w:u w:val="single"/>
          <w:lang w:val="en-US"/>
        </w:rPr>
      </w:pPr>
      <w:r w:rsidRPr="006A7DC4">
        <w:rPr>
          <w:rFonts w:ascii="GHEA Grapalat" w:eastAsia="Calibri" w:hAnsi="GHEA Grapalat"/>
          <w:lang w:val="en-US"/>
        </w:rPr>
        <w:t xml:space="preserve">E-mail: </w:t>
      </w:r>
      <w:r w:rsidRPr="00AB165B">
        <w:rPr>
          <w:rFonts w:ascii="GHEA Grapalat" w:hAnsi="GHEA Grapalat"/>
          <w:szCs w:val="20"/>
          <w:u w:val="single"/>
          <w:lang w:val="af-ZA"/>
        </w:rPr>
        <w:t>aniatanesyan1998@mail.ru</w:t>
      </w:r>
    </w:p>
    <w:p w:rsidR="00A94FB1" w:rsidRPr="0061404F" w:rsidRDefault="00A94FB1" w:rsidP="00A94FB1">
      <w:pPr>
        <w:spacing w:line="360" w:lineRule="auto"/>
        <w:rPr>
          <w:rFonts w:ascii="GHEA Grapalat" w:eastAsia="Calibri" w:hAnsi="GHEA Grapalat"/>
          <w:u w:val="single"/>
          <w:lang w:val="en-US"/>
        </w:rPr>
      </w:pPr>
      <w:r w:rsidRPr="0061404F">
        <w:rPr>
          <w:rFonts w:ascii="GHEA Grapalat" w:eastAsia="Calibri" w:hAnsi="GHEA Grapalat"/>
          <w:lang w:val="en-US"/>
        </w:rPr>
        <w:t xml:space="preserve">Contracting </w:t>
      </w:r>
      <w:proofErr w:type="gramStart"/>
      <w:r w:rsidRPr="0061404F">
        <w:rPr>
          <w:rFonts w:ascii="GHEA Grapalat" w:eastAsia="Calibri" w:hAnsi="GHEA Grapalat"/>
          <w:lang w:val="en-US"/>
        </w:rPr>
        <w:t xml:space="preserve">authority  </w:t>
      </w:r>
      <w:proofErr w:type="spellStart"/>
      <w:r w:rsidRPr="0061404F">
        <w:rPr>
          <w:rFonts w:ascii="GHEA Grapalat" w:eastAsia="Calibri" w:hAnsi="GHEA Grapalat"/>
          <w:u w:val="single"/>
          <w:lang w:val="en-US"/>
        </w:rPr>
        <w:t>Tegh</w:t>
      </w:r>
      <w:proofErr w:type="spellEnd"/>
      <w:proofErr w:type="gramEnd"/>
      <w:r w:rsidRPr="0061404F">
        <w:rPr>
          <w:rFonts w:ascii="GHEA Grapalat" w:eastAsia="Calibri" w:hAnsi="GHEA Grapalat"/>
          <w:u w:val="single"/>
          <w:lang w:val="en-US"/>
        </w:rPr>
        <w:t xml:space="preserve"> Municipality</w:t>
      </w:r>
    </w:p>
    <w:p w:rsidR="00A94FB1" w:rsidRPr="0061404F" w:rsidRDefault="00A94FB1" w:rsidP="00A94FB1">
      <w:pPr>
        <w:spacing w:line="360" w:lineRule="auto"/>
        <w:rPr>
          <w:rFonts w:ascii="GHEA Grapalat" w:eastAsia="Calibri" w:hAnsi="GHEA Grapalat"/>
          <w:u w:val="single"/>
          <w:lang w:val="en-US"/>
        </w:rPr>
      </w:pPr>
      <w:r w:rsidRPr="0061404F">
        <w:rPr>
          <w:rFonts w:ascii="GHEA Grapalat" w:eastAsia="Calibri" w:hAnsi="GHEA Grapalat"/>
          <w:lang w:val="en-US"/>
        </w:rPr>
        <w:t xml:space="preserve">                                    </w:t>
      </w:r>
      <w:r w:rsidRPr="0061404F">
        <w:rPr>
          <w:rFonts w:ascii="GHEA Grapalat" w:eastAsia="Calibri" w:hAnsi="GHEA Grapalat"/>
          <w:sz w:val="16"/>
          <w:lang w:val="en-US"/>
        </w:rPr>
        <w:t xml:space="preserve">      name</w:t>
      </w: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Default="00A94FB1" w:rsidP="00A94FB1">
      <w:pPr>
        <w:pStyle w:val="a3"/>
        <w:widowControl w:val="0"/>
        <w:spacing w:line="240" w:lineRule="auto"/>
        <w:ind w:firstLine="567"/>
        <w:rPr>
          <w:rFonts w:ascii="GHEA Grapalat" w:hAnsi="GHEA Grapalat"/>
          <w:i w:val="0"/>
          <w:sz w:val="16"/>
          <w:szCs w:val="16"/>
          <w:lang w:val="en-US"/>
        </w:rPr>
      </w:pPr>
    </w:p>
    <w:p w:rsidR="00A94FB1" w:rsidRDefault="00A94FB1" w:rsidP="00A94FB1">
      <w:pPr>
        <w:pStyle w:val="a3"/>
        <w:widowControl w:val="0"/>
        <w:spacing w:line="240" w:lineRule="auto"/>
        <w:ind w:firstLine="567"/>
        <w:rPr>
          <w:rFonts w:ascii="GHEA Grapalat" w:hAnsi="GHEA Grapalat"/>
          <w:i w:val="0"/>
          <w:sz w:val="16"/>
          <w:szCs w:val="16"/>
          <w:lang w:val="en-US"/>
        </w:rPr>
      </w:pPr>
    </w:p>
    <w:p w:rsidR="00A94FB1" w:rsidRDefault="00A94FB1" w:rsidP="00A94FB1">
      <w:pPr>
        <w:pStyle w:val="a3"/>
        <w:widowControl w:val="0"/>
        <w:spacing w:line="240" w:lineRule="auto"/>
        <w:ind w:firstLine="567"/>
        <w:rPr>
          <w:rFonts w:ascii="GHEA Grapalat" w:hAnsi="GHEA Grapalat"/>
          <w:i w:val="0"/>
          <w:sz w:val="16"/>
          <w:szCs w:val="16"/>
          <w:lang w:val="en-US"/>
        </w:rPr>
      </w:pPr>
    </w:p>
    <w:p w:rsidR="00A94FB1" w:rsidRDefault="00A94FB1" w:rsidP="00A94FB1">
      <w:pPr>
        <w:pStyle w:val="a3"/>
        <w:widowControl w:val="0"/>
        <w:spacing w:line="240" w:lineRule="auto"/>
        <w:ind w:firstLine="567"/>
        <w:rPr>
          <w:rFonts w:ascii="GHEA Grapalat" w:hAnsi="GHEA Grapalat"/>
          <w:i w:val="0"/>
          <w:sz w:val="16"/>
          <w:szCs w:val="16"/>
          <w:lang w:val="en-US"/>
        </w:rPr>
      </w:pPr>
    </w:p>
    <w:p w:rsidR="00A94FB1" w:rsidRDefault="00A94FB1" w:rsidP="00A94FB1">
      <w:pPr>
        <w:pStyle w:val="a3"/>
        <w:widowControl w:val="0"/>
        <w:spacing w:line="240" w:lineRule="auto"/>
        <w:ind w:firstLine="567"/>
        <w:rPr>
          <w:rFonts w:ascii="GHEA Grapalat" w:hAnsi="GHEA Grapalat"/>
          <w:i w:val="0"/>
          <w:sz w:val="16"/>
          <w:szCs w:val="16"/>
          <w:lang w:val="en-US"/>
        </w:rPr>
      </w:pPr>
    </w:p>
    <w:p w:rsidR="00A94FB1" w:rsidRDefault="00A94FB1" w:rsidP="00A94FB1">
      <w:pPr>
        <w:pStyle w:val="a3"/>
        <w:widowControl w:val="0"/>
        <w:spacing w:line="240" w:lineRule="auto"/>
        <w:ind w:firstLine="567"/>
        <w:rPr>
          <w:rFonts w:ascii="GHEA Grapalat" w:hAnsi="GHEA Grapalat"/>
          <w:i w:val="0"/>
          <w:sz w:val="16"/>
          <w:szCs w:val="16"/>
          <w:lang w:val="en-US"/>
        </w:rPr>
      </w:pPr>
    </w:p>
    <w:p w:rsidR="00A94FB1" w:rsidRDefault="00A94FB1" w:rsidP="00A94FB1">
      <w:pPr>
        <w:pStyle w:val="a3"/>
        <w:widowControl w:val="0"/>
        <w:spacing w:line="240" w:lineRule="auto"/>
        <w:ind w:firstLine="567"/>
        <w:rPr>
          <w:rFonts w:ascii="GHEA Grapalat" w:hAnsi="GHEA Grapalat"/>
          <w:i w:val="0"/>
          <w:sz w:val="16"/>
          <w:szCs w:val="16"/>
          <w:lang w:val="en-US"/>
        </w:rPr>
      </w:pPr>
    </w:p>
    <w:p w:rsidR="00A94FB1" w:rsidRDefault="00A94FB1" w:rsidP="00A94FB1">
      <w:pPr>
        <w:pStyle w:val="a3"/>
        <w:widowControl w:val="0"/>
        <w:spacing w:line="240" w:lineRule="auto"/>
        <w:ind w:firstLine="567"/>
        <w:rPr>
          <w:rFonts w:ascii="GHEA Grapalat" w:hAnsi="GHEA Grapalat"/>
          <w:i w:val="0"/>
          <w:sz w:val="16"/>
          <w:szCs w:val="16"/>
          <w:lang w:val="en-US"/>
        </w:rPr>
      </w:pPr>
    </w:p>
    <w:p w:rsidR="00A94FB1" w:rsidRDefault="00A94FB1" w:rsidP="00A94FB1">
      <w:pPr>
        <w:pStyle w:val="a3"/>
        <w:widowControl w:val="0"/>
        <w:spacing w:line="240" w:lineRule="auto"/>
        <w:ind w:firstLine="567"/>
        <w:rPr>
          <w:rFonts w:ascii="GHEA Grapalat" w:hAnsi="GHEA Grapalat"/>
          <w:i w:val="0"/>
          <w:sz w:val="16"/>
          <w:szCs w:val="16"/>
          <w:lang w:val="en-US"/>
        </w:rPr>
      </w:pPr>
    </w:p>
    <w:p w:rsidR="00A94FB1"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A94FB1" w:rsidRPr="0061404F" w:rsidRDefault="00A94FB1" w:rsidP="00A94FB1">
      <w:pPr>
        <w:pStyle w:val="a3"/>
        <w:widowControl w:val="0"/>
        <w:spacing w:line="240" w:lineRule="auto"/>
        <w:ind w:firstLine="567"/>
        <w:rPr>
          <w:rFonts w:ascii="GHEA Grapalat" w:hAnsi="GHEA Grapalat"/>
          <w:i w:val="0"/>
          <w:sz w:val="16"/>
          <w:szCs w:val="16"/>
          <w:lang w:val="en-US"/>
        </w:rPr>
      </w:pPr>
    </w:p>
    <w:p w:rsidR="00DD0F34" w:rsidRPr="00A94FB1" w:rsidRDefault="00DD0F34" w:rsidP="00DD0F34">
      <w:pPr>
        <w:pStyle w:val="aa"/>
        <w:widowControl w:val="0"/>
        <w:spacing w:after="160"/>
        <w:ind w:firstLine="567"/>
        <w:jc w:val="right"/>
        <w:rPr>
          <w:rFonts w:ascii="GHEA Grapalat" w:hAnsi="GHEA Grapalat" w:cs="Sylfaen"/>
          <w:i/>
          <w:lang w:val="en-US"/>
        </w:rPr>
      </w:pPr>
      <w:r w:rsidRPr="009044F1">
        <w:rPr>
          <w:rFonts w:ascii="GHEA Grapalat" w:hAnsi="GHEA Grapalat"/>
          <w:i/>
        </w:rPr>
        <w:t>Утверждено</w:t>
      </w:r>
    </w:p>
    <w:p w:rsidR="00DD0F34" w:rsidRPr="009044F1" w:rsidRDefault="00DD0F34" w:rsidP="00DD0F3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25729">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623CF4">
        <w:rPr>
          <w:rFonts w:ascii="GHEA Grapalat" w:hAnsi="GHEA Grapalat"/>
          <w:i/>
        </w:rPr>
        <w:t>ՍՄ-ՏՀ-ԳՀԱՇՁԲ-25/128</w:t>
      </w:r>
      <w:r w:rsidRPr="001B32D9">
        <w:rPr>
          <w:rFonts w:ascii="GHEA Grapalat" w:hAnsi="GHEA Grapalat" w:cs="Times Armenian"/>
          <w:i/>
        </w:rPr>
        <w:br/>
      </w:r>
      <w:r>
        <w:rPr>
          <w:rFonts w:ascii="GHEA Grapalat" w:hAnsi="GHEA Grapalat"/>
          <w:i/>
        </w:rPr>
        <w:t xml:space="preserve">№ </w:t>
      </w:r>
      <w:r w:rsidR="00265D76">
        <w:rPr>
          <w:rFonts w:ascii="GHEA Grapalat" w:hAnsi="GHEA Grapalat"/>
          <w:i/>
        </w:rPr>
        <w:t>0</w:t>
      </w:r>
      <w:r w:rsidR="00265D76">
        <w:rPr>
          <w:rFonts w:ascii="GHEA Grapalat" w:hAnsi="GHEA Grapalat"/>
          <w:i/>
          <w:lang w:val="hy-AM"/>
        </w:rPr>
        <w:t>2</w:t>
      </w:r>
      <w:r w:rsidRPr="009044F1">
        <w:rPr>
          <w:rFonts w:ascii="GHEA Grapalat" w:hAnsi="GHEA Grapalat"/>
          <w:i/>
        </w:rPr>
        <w:t>_ от</w:t>
      </w:r>
      <w:r w:rsidR="00430A0A">
        <w:rPr>
          <w:rFonts w:ascii="GHEA Grapalat" w:hAnsi="GHEA Grapalat"/>
          <w:i/>
        </w:rPr>
        <w:t xml:space="preserve"> </w:t>
      </w:r>
      <w:r w:rsidR="00623CF4">
        <w:rPr>
          <w:rFonts w:ascii="GHEA Grapalat" w:hAnsi="GHEA Grapalat"/>
          <w:i/>
          <w:lang w:val="hy-AM"/>
        </w:rPr>
        <w:t>2</w:t>
      </w:r>
      <w:r w:rsidR="00265D76">
        <w:rPr>
          <w:rFonts w:ascii="GHEA Grapalat" w:hAnsi="GHEA Grapalat"/>
          <w:i/>
          <w:lang w:val="hy-AM"/>
        </w:rPr>
        <w:t>2</w:t>
      </w:r>
      <w:r w:rsidR="003F1CFF">
        <w:rPr>
          <w:rFonts w:ascii="GHEA Grapalat" w:hAnsi="GHEA Grapalat"/>
          <w:i/>
        </w:rPr>
        <w:t>.</w:t>
      </w:r>
      <w:r w:rsidRPr="009044F1">
        <w:rPr>
          <w:rFonts w:ascii="GHEA Grapalat" w:hAnsi="GHEA Grapalat"/>
          <w:i/>
        </w:rPr>
        <w:t xml:space="preserve"> </w:t>
      </w:r>
      <w:r w:rsidR="00623CF4">
        <w:rPr>
          <w:rFonts w:ascii="GHEA Grapalat" w:hAnsi="GHEA Grapalat"/>
          <w:i/>
        </w:rPr>
        <w:t>августа</w:t>
      </w:r>
      <w:r w:rsidR="007A67FD" w:rsidRPr="007A67FD">
        <w:rPr>
          <w:rFonts w:ascii="GHEA Grapalat" w:hAnsi="GHEA Grapalat"/>
        </w:rPr>
        <w:t xml:space="preserve"> </w:t>
      </w:r>
      <w:r w:rsidR="00430A0A" w:rsidRPr="00430A0A">
        <w:rPr>
          <w:rFonts w:ascii="GHEA Grapalat" w:hAnsi="GHEA Grapalat"/>
          <w:i/>
        </w:rPr>
        <w:t xml:space="preserve"> </w:t>
      </w:r>
      <w:r w:rsidR="00850014">
        <w:rPr>
          <w:rFonts w:ascii="GHEA Grapalat" w:hAnsi="GHEA Grapalat"/>
          <w:i/>
        </w:rPr>
        <w:t>2025</w:t>
      </w:r>
      <w:r>
        <w:rPr>
          <w:rFonts w:ascii="GHEA Grapalat" w:hAnsi="GHEA Grapalat"/>
          <w:i/>
        </w:rPr>
        <w:t xml:space="preserve"> </w:t>
      </w:r>
      <w:r w:rsidRPr="009044F1">
        <w:rPr>
          <w:rFonts w:ascii="GHEA Grapalat" w:hAnsi="GHEA Grapalat"/>
          <w:i/>
        </w:rPr>
        <w:t>г.</w:t>
      </w:r>
    </w:p>
    <w:p w:rsidR="00DD0F34" w:rsidRPr="009044F1" w:rsidRDefault="00DD0F34" w:rsidP="00DD0F34">
      <w:pPr>
        <w:pStyle w:val="aa"/>
        <w:widowControl w:val="0"/>
        <w:spacing w:after="160"/>
        <w:ind w:right="-7" w:firstLine="567"/>
        <w:jc w:val="center"/>
        <w:rPr>
          <w:rFonts w:ascii="GHEA Grapalat" w:hAnsi="GHEA Grapalat"/>
        </w:rPr>
      </w:pPr>
    </w:p>
    <w:p w:rsidR="00DD0F34" w:rsidRPr="003A1EBB" w:rsidRDefault="00DD0F34" w:rsidP="00DD0F34">
      <w:pPr>
        <w:pStyle w:val="aa"/>
        <w:widowControl w:val="0"/>
        <w:spacing w:after="160"/>
        <w:ind w:right="-7" w:firstLine="567"/>
        <w:jc w:val="center"/>
        <w:rPr>
          <w:rFonts w:ascii="GHEA Grapalat" w:hAnsi="GHEA Grapalat"/>
        </w:rPr>
      </w:pPr>
    </w:p>
    <w:p w:rsidR="00DD0F34" w:rsidRPr="003A1EBB" w:rsidRDefault="00DD0F34" w:rsidP="00DD0F34">
      <w:pPr>
        <w:pStyle w:val="aa"/>
        <w:widowControl w:val="0"/>
        <w:spacing w:after="160"/>
        <w:ind w:right="-7" w:firstLine="567"/>
        <w:jc w:val="center"/>
        <w:rPr>
          <w:rFonts w:ascii="GHEA Grapalat" w:hAnsi="GHEA Grapalat"/>
        </w:rPr>
      </w:pPr>
    </w:p>
    <w:p w:rsidR="00DD0F34" w:rsidRPr="009044F1" w:rsidRDefault="00DD0F34" w:rsidP="00DD0F34">
      <w:pPr>
        <w:pStyle w:val="aa"/>
        <w:widowControl w:val="0"/>
        <w:spacing w:after="160"/>
        <w:ind w:right="-7" w:firstLine="567"/>
        <w:jc w:val="center"/>
        <w:rPr>
          <w:rFonts w:ascii="GHEA Grapalat" w:hAnsi="GHEA Grapalat"/>
        </w:rPr>
      </w:pPr>
      <w:r w:rsidRPr="009044F1">
        <w:rPr>
          <w:rFonts w:ascii="GHEA Grapalat" w:hAnsi="GHEA Grapalat"/>
          <w:i/>
        </w:rPr>
        <w:t>"</w:t>
      </w:r>
      <w:r w:rsidR="003F1CFF" w:rsidRPr="003F1CFF">
        <w:rPr>
          <w:rFonts w:ascii="GHEA Grapalat" w:hAnsi="GHEA Grapalat"/>
          <w:u w:val="single"/>
        </w:rPr>
        <w:t xml:space="preserve"> </w:t>
      </w:r>
      <w:r w:rsidR="002C1E3B" w:rsidRPr="00E0419E">
        <w:rPr>
          <w:rFonts w:ascii="GHEA Grapalat" w:hAnsi="GHEA Grapalat"/>
          <w:sz w:val="32"/>
          <w:u w:val="single"/>
        </w:rPr>
        <w:t xml:space="preserve">Техский муниципалитет </w:t>
      </w:r>
      <w:r w:rsidRPr="009044F1">
        <w:rPr>
          <w:rFonts w:ascii="GHEA Grapalat" w:hAnsi="GHEA Grapalat"/>
          <w:i/>
        </w:rPr>
        <w:t>"</w:t>
      </w:r>
    </w:p>
    <w:p w:rsidR="00DD0F34" w:rsidRPr="003A1EBB" w:rsidRDefault="00DD0F34" w:rsidP="00DD0F34">
      <w:pPr>
        <w:pStyle w:val="aa"/>
        <w:widowControl w:val="0"/>
        <w:spacing w:after="160"/>
        <w:ind w:right="-7" w:firstLine="567"/>
        <w:jc w:val="center"/>
        <w:rPr>
          <w:rFonts w:ascii="GHEA Grapalat" w:hAnsi="GHEA Grapalat"/>
        </w:rPr>
      </w:pPr>
    </w:p>
    <w:p w:rsidR="00DD0F34" w:rsidRPr="003A1EBB" w:rsidRDefault="00DD0F34" w:rsidP="00DD0F34">
      <w:pPr>
        <w:pStyle w:val="aa"/>
        <w:widowControl w:val="0"/>
        <w:spacing w:after="160"/>
        <w:ind w:right="-7" w:firstLine="567"/>
        <w:jc w:val="center"/>
        <w:rPr>
          <w:rFonts w:ascii="GHEA Grapalat" w:hAnsi="GHEA Grapalat"/>
        </w:rPr>
      </w:pPr>
    </w:p>
    <w:p w:rsidR="00DD0F34" w:rsidRPr="003A1EBB" w:rsidRDefault="00DD0F34" w:rsidP="00DD0F34">
      <w:pPr>
        <w:pStyle w:val="aa"/>
        <w:widowControl w:val="0"/>
        <w:spacing w:after="160"/>
        <w:ind w:right="-7" w:firstLine="567"/>
        <w:jc w:val="center"/>
        <w:rPr>
          <w:rFonts w:ascii="GHEA Grapalat" w:hAnsi="GHEA Grapalat"/>
        </w:rPr>
      </w:pPr>
    </w:p>
    <w:p w:rsidR="00DD0F34" w:rsidRPr="009044F1" w:rsidRDefault="00DD0F34" w:rsidP="00DD0F3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D0F34" w:rsidRPr="009044F1" w:rsidRDefault="00DD0F34" w:rsidP="00DD0F34">
      <w:pPr>
        <w:pStyle w:val="aa"/>
        <w:widowControl w:val="0"/>
        <w:spacing w:after="160"/>
        <w:ind w:right="-7" w:firstLine="567"/>
        <w:jc w:val="center"/>
        <w:rPr>
          <w:rFonts w:ascii="GHEA Grapalat" w:hAnsi="GHEA Grapalat" w:cs="Sylfaen"/>
        </w:rPr>
      </w:pPr>
    </w:p>
    <w:p w:rsidR="00DD0F34" w:rsidRPr="009044F1" w:rsidRDefault="00DD0F34" w:rsidP="00DD0F34">
      <w:pPr>
        <w:pStyle w:val="aa"/>
        <w:widowControl w:val="0"/>
        <w:spacing w:after="160"/>
        <w:ind w:right="-7" w:firstLine="567"/>
        <w:jc w:val="center"/>
        <w:rPr>
          <w:rFonts w:ascii="GHEA Grapalat" w:hAnsi="GHEA Grapalat" w:cs="Sylfaen"/>
        </w:rPr>
      </w:pPr>
    </w:p>
    <w:p w:rsidR="00DD0F34" w:rsidRPr="004E46B6" w:rsidRDefault="00E0419E" w:rsidP="00DD0F34">
      <w:pPr>
        <w:pStyle w:val="aa"/>
        <w:widowControl w:val="0"/>
        <w:spacing w:after="160"/>
        <w:ind w:right="-7"/>
        <w:jc w:val="center"/>
        <w:rPr>
          <w:rFonts w:ascii="GHEA Grapalat" w:hAnsi="GHEA Grapalat"/>
        </w:rPr>
      </w:pPr>
      <w:r>
        <w:rPr>
          <w:rFonts w:ascii="GHEA Grapalat" w:hAnsi="GHEA Grapalat"/>
        </w:rPr>
        <w:t xml:space="preserve"> </w:t>
      </w:r>
      <w:r w:rsidR="00DD0F34" w:rsidRPr="0092402B">
        <w:rPr>
          <w:rFonts w:ascii="GHEA Grapalat" w:hAnsi="GHEA Grapalat"/>
        </w:rPr>
        <w:t xml:space="preserve">НА </w:t>
      </w:r>
      <w:r w:rsidR="002C1E3B" w:rsidRPr="0092402B">
        <w:rPr>
          <w:rFonts w:ascii="GHEA Grapalat" w:hAnsi="GHEA Grapalat"/>
        </w:rPr>
        <w:t>ЗАПРОС КОТИРОВОК</w:t>
      </w:r>
      <w:r w:rsidR="00DD0F34" w:rsidRPr="0092402B">
        <w:rPr>
          <w:rFonts w:ascii="GHEA Grapalat" w:hAnsi="GHEA Grapalat"/>
        </w:rPr>
        <w:t>, О</w:t>
      </w:r>
      <w:r w:rsidR="00FB7AD2">
        <w:rPr>
          <w:rFonts w:ascii="GHEA Grapalat" w:hAnsi="GHEA Grapalat"/>
        </w:rPr>
        <w:t xml:space="preserve">БЪЯВЛЕННЫЙ С ЦЕЛЬЮ ПРИОБРЕТЕНИЯ </w:t>
      </w:r>
      <w:r w:rsidR="00256721" w:rsidRPr="004E46B6">
        <w:rPr>
          <w:rFonts w:ascii="GHEA Grapalat" w:hAnsi="GHEA Grapalat"/>
        </w:rPr>
        <w:t>"</w:t>
      </w:r>
      <w:r w:rsidR="00FD4C17" w:rsidRPr="00FD4C17">
        <w:t xml:space="preserve"> </w:t>
      </w:r>
      <w:r w:rsidR="00623CF4">
        <w:rPr>
          <w:rFonts w:ascii="GHEA Grapalat" w:hAnsi="GHEA Grapalat"/>
          <w:spacing w:val="6"/>
        </w:rPr>
        <w:t>ЗАМЕНА ОКОН НА ФАСАДЕ ДОМА КУЛЬТУРЫ СЕЛА КАРАШЕН ОБЩИНЫ ТЕХ СЮНИКСКОЙ ОБЛАСТИ РЕСПУБЛИКИ АРМЕНИЯ</w:t>
      </w:r>
      <w:r w:rsidR="00DE400B" w:rsidRPr="004E46B6">
        <w:rPr>
          <w:rFonts w:ascii="GHEA Grapalat" w:hAnsi="GHEA Grapalat"/>
        </w:rPr>
        <w:t>"</w:t>
      </w:r>
    </w:p>
    <w:p w:rsidR="00DD0F34" w:rsidRPr="009044F1" w:rsidRDefault="00DD0F34" w:rsidP="00DD0F34">
      <w:pPr>
        <w:pStyle w:val="aa"/>
        <w:widowControl w:val="0"/>
        <w:spacing w:after="160"/>
        <w:ind w:right="-7" w:firstLine="567"/>
        <w:jc w:val="center"/>
        <w:rPr>
          <w:rFonts w:ascii="GHEA Grapalat" w:hAnsi="GHEA Grapalat"/>
        </w:rPr>
      </w:pPr>
    </w:p>
    <w:p w:rsidR="00DD0F34" w:rsidRPr="009044F1" w:rsidRDefault="00DD0F34" w:rsidP="00DD0F34">
      <w:pPr>
        <w:pStyle w:val="aa"/>
        <w:widowControl w:val="0"/>
        <w:spacing w:after="160"/>
        <w:ind w:right="-7" w:firstLine="567"/>
        <w:jc w:val="center"/>
        <w:rPr>
          <w:rFonts w:ascii="GHEA Grapalat" w:hAnsi="GHEA Grapalat"/>
        </w:rPr>
      </w:pPr>
    </w:p>
    <w:p w:rsidR="00DD0F34" w:rsidRDefault="00DD0F34" w:rsidP="00DD0F34">
      <w:pPr>
        <w:rPr>
          <w:rFonts w:ascii="GHEA Grapalat" w:hAnsi="GHEA Grapalat"/>
        </w:rPr>
      </w:pPr>
      <w:r>
        <w:rPr>
          <w:rFonts w:ascii="GHEA Grapalat" w:hAnsi="GHEA Grapalat"/>
        </w:rPr>
        <w:br w:type="page"/>
      </w:r>
    </w:p>
    <w:p w:rsidR="00585809" w:rsidRDefault="00585809" w:rsidP="00DD0F34">
      <w:pPr>
        <w:widowControl w:val="0"/>
        <w:spacing w:after="160"/>
        <w:ind w:firstLine="567"/>
        <w:jc w:val="both"/>
        <w:rPr>
          <w:rFonts w:ascii="GHEA Grapalat" w:hAnsi="GHEA Grapalat"/>
          <w:i/>
        </w:rPr>
      </w:pPr>
    </w:p>
    <w:p w:rsidR="00DD0F34" w:rsidRPr="009044F1" w:rsidRDefault="00DD0F34" w:rsidP="00DD0F34">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D0F34" w:rsidRPr="009044F1" w:rsidRDefault="00DD0F34" w:rsidP="00DD0F34">
      <w:pPr>
        <w:widowControl w:val="0"/>
        <w:spacing w:after="160"/>
        <w:jc w:val="center"/>
        <w:rPr>
          <w:rFonts w:ascii="GHEA Grapalat" w:hAnsi="GHEA Grapalat"/>
          <w:b/>
        </w:rPr>
      </w:pPr>
      <w:r w:rsidRPr="009044F1">
        <w:rPr>
          <w:rFonts w:ascii="GHEA Grapalat" w:hAnsi="GHEA Grapalat"/>
          <w:b/>
        </w:rPr>
        <w:t>СОДЕРЖАНИЕ</w:t>
      </w:r>
    </w:p>
    <w:p w:rsidR="001E2016" w:rsidRDefault="004C4C1A" w:rsidP="00A436CB">
      <w:pPr>
        <w:widowControl w:val="0"/>
        <w:tabs>
          <w:tab w:val="left" w:pos="5954"/>
        </w:tabs>
        <w:rPr>
          <w:rFonts w:asciiTheme="minorHAnsi" w:hAnsiTheme="minorHAnsi"/>
          <w:sz w:val="20"/>
          <w:szCs w:val="20"/>
        </w:rPr>
      </w:pPr>
      <w:r w:rsidRPr="004C4C1A">
        <w:rPr>
          <w:rFonts w:ascii="GHEA Grapalat" w:hAnsi="GHEA Grapalat"/>
        </w:rPr>
        <w:t xml:space="preserve">   </w:t>
      </w:r>
      <w:proofErr w:type="gramStart"/>
      <w:r w:rsidR="00B81484" w:rsidRPr="00B81484">
        <w:rPr>
          <w:rFonts w:ascii="GHEA Grapalat" w:hAnsi="GHEA Grapalat"/>
        </w:rPr>
        <w:t xml:space="preserve">ДЛЯ </w:t>
      </w:r>
      <w:r w:rsidR="00B00433" w:rsidRPr="00B00433">
        <w:rPr>
          <w:rFonts w:ascii="GHEA Grapalat" w:hAnsi="GHEA Grapalat"/>
        </w:rPr>
        <w:t xml:space="preserve"> </w:t>
      </w:r>
      <w:r w:rsidR="00B81484" w:rsidRPr="00B81484">
        <w:rPr>
          <w:rFonts w:ascii="GHEA Grapalat" w:hAnsi="GHEA Grapalat"/>
        </w:rPr>
        <w:t>ПОТРЕБНОСТЕЙ</w:t>
      </w:r>
      <w:proofErr w:type="gramEnd"/>
      <w:r w:rsidR="00B81484" w:rsidRPr="00B81484">
        <w:rPr>
          <w:rFonts w:ascii="GHEA Grapalat" w:hAnsi="GHEA Grapalat"/>
        </w:rPr>
        <w:t xml:space="preserve"> </w:t>
      </w:r>
      <w:r w:rsidR="00B00433" w:rsidRPr="00B00433">
        <w:rPr>
          <w:rFonts w:ascii="GHEA Grapalat" w:hAnsi="GHEA Grapalat"/>
        </w:rPr>
        <w:t xml:space="preserve"> </w:t>
      </w:r>
      <w:r w:rsidR="0060382A" w:rsidRPr="0060382A">
        <w:rPr>
          <w:rFonts w:ascii="GHEA Grapalat" w:hAnsi="GHEA Grapalat"/>
        </w:rPr>
        <w:t xml:space="preserve"> </w:t>
      </w:r>
      <w:r w:rsidR="0060382A" w:rsidRPr="00DE400B">
        <w:rPr>
          <w:rFonts w:ascii="GHEA Grapalat" w:hAnsi="GHEA Grapalat"/>
        </w:rPr>
        <w:t>"</w:t>
      </w:r>
      <w:r w:rsidR="00623CF4">
        <w:rPr>
          <w:rFonts w:ascii="GHEA Grapalat" w:hAnsi="GHEA Grapalat"/>
        </w:rPr>
        <w:t>ЗАМЕНА ОКОН НА ФАСАДЕ ДОМА КУЛЬТУРЫ СЕЛА КАРАШЕН ОБЩИНЫ ТЕХ СЮНИКСКОЙ ОБЛАСТИ РЕСПУБЛИКИ АРМЕНИЯ</w:t>
      </w:r>
      <w:r w:rsidR="00DE400B" w:rsidRPr="00DE400B">
        <w:rPr>
          <w:rFonts w:ascii="GHEA Grapalat" w:hAnsi="GHEA Grapalat"/>
        </w:rPr>
        <w:t>"</w:t>
      </w:r>
    </w:p>
    <w:p w:rsidR="00DD0F34" w:rsidRPr="00EC400D" w:rsidRDefault="00B81484" w:rsidP="00A436CB">
      <w:pPr>
        <w:widowControl w:val="0"/>
        <w:tabs>
          <w:tab w:val="left" w:pos="5954"/>
        </w:tabs>
        <w:rPr>
          <w:rFonts w:ascii="GHEA Grapalat" w:hAnsi="GHEA Grapalat"/>
          <w:sz w:val="20"/>
          <w:szCs w:val="20"/>
        </w:rPr>
      </w:pPr>
      <w:r>
        <w:rPr>
          <w:rFonts w:ascii="Arial Armenian" w:hAnsi="Arial Armenian"/>
          <w:sz w:val="20"/>
          <w:szCs w:val="20"/>
        </w:rPr>
        <w:t>¥</w:t>
      </w:r>
      <w:r w:rsidR="00DD0F34" w:rsidRPr="00EC400D">
        <w:rPr>
          <w:rFonts w:ascii="GHEA Grapalat" w:hAnsi="GHEA Grapalat"/>
          <w:sz w:val="20"/>
          <w:szCs w:val="20"/>
        </w:rPr>
        <w:t>наименование</w:t>
      </w:r>
      <w:r w:rsidR="00DD0F34" w:rsidRPr="00EC400D">
        <w:rPr>
          <w:sz w:val="20"/>
          <w:szCs w:val="20"/>
        </w:rPr>
        <w:t xml:space="preserve"> </w:t>
      </w:r>
      <w:r>
        <w:rPr>
          <w:rFonts w:ascii="GHEA Grapalat" w:hAnsi="GHEA Grapalat"/>
          <w:sz w:val="20"/>
          <w:szCs w:val="20"/>
        </w:rPr>
        <w:t>работы</w:t>
      </w:r>
      <w:r>
        <w:rPr>
          <w:rFonts w:ascii="Arial Armenian" w:hAnsi="Arial Armenian"/>
          <w:sz w:val="20"/>
          <w:szCs w:val="20"/>
        </w:rPr>
        <w:t>¤</w:t>
      </w:r>
      <w:r w:rsidR="00DD0F34">
        <w:rPr>
          <w:rFonts w:ascii="GHEA Grapalat" w:hAnsi="GHEA Grapalat"/>
          <w:sz w:val="20"/>
          <w:szCs w:val="20"/>
        </w:rPr>
        <w:t xml:space="preserve">                                            </w:t>
      </w:r>
      <w:r w:rsidR="00DD0F34" w:rsidRPr="005F2C25">
        <w:rPr>
          <w:rFonts w:ascii="GHEA Grapalat" w:hAnsi="GHEA Grapalat"/>
          <w:sz w:val="20"/>
          <w:szCs w:val="20"/>
        </w:rPr>
        <w:t xml:space="preserve">          </w:t>
      </w:r>
      <w:r w:rsidR="00DD0F34">
        <w:rPr>
          <w:rFonts w:ascii="GHEA Grapalat" w:hAnsi="GHEA Grapalat"/>
          <w:sz w:val="20"/>
          <w:szCs w:val="20"/>
        </w:rPr>
        <w:t xml:space="preserve">  </w:t>
      </w:r>
    </w:p>
    <w:p w:rsidR="00DD0F34" w:rsidRPr="009044F1" w:rsidRDefault="00DD0F34" w:rsidP="00DD0F34">
      <w:pPr>
        <w:widowControl w:val="0"/>
        <w:spacing w:after="160"/>
        <w:jc w:val="center"/>
        <w:rPr>
          <w:rFonts w:ascii="GHEA Grapalat" w:hAnsi="GHEA Grapalat"/>
          <w:i/>
        </w:rPr>
      </w:pPr>
      <w:r w:rsidRPr="009044F1">
        <w:rPr>
          <w:rFonts w:ascii="GHEA Grapalat" w:hAnsi="GHEA Grapalat"/>
          <w:b/>
        </w:rPr>
        <w:t xml:space="preserve">ПРИГЛАШЕНИЯ НА </w:t>
      </w:r>
      <w:r w:rsidR="002C1E3B" w:rsidRPr="002C1E3B">
        <w:rPr>
          <w:rFonts w:ascii="GHEA Grapalat" w:hAnsi="GHEA Grapalat"/>
          <w:b/>
        </w:rPr>
        <w:t>ЗАПРОС КОТИРОВОК</w:t>
      </w:r>
      <w:r w:rsidRPr="002C1E3B">
        <w:rPr>
          <w:rFonts w:ascii="GHEA Grapalat" w:hAnsi="GHEA Grapalat"/>
          <w:b/>
        </w:rPr>
        <w:t>,</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D0F34" w:rsidRPr="008842CE" w:rsidRDefault="00DD0F34" w:rsidP="00DD0F34">
      <w:pPr>
        <w:widowControl w:val="0"/>
        <w:spacing w:after="160"/>
        <w:jc w:val="center"/>
        <w:rPr>
          <w:rFonts w:ascii="GHEA Grapalat" w:hAnsi="GHEA Grapalat"/>
          <w:b/>
        </w:rPr>
      </w:pPr>
      <w:r w:rsidRPr="009044F1">
        <w:rPr>
          <w:rFonts w:ascii="GHEA Grapalat" w:hAnsi="GHEA Grapalat"/>
          <w:b/>
        </w:rPr>
        <w:t>ЧАСТЬ I.</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D0F34" w:rsidRPr="00543BAE"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D0F34" w:rsidRPr="009044F1" w:rsidRDefault="00DD0F34" w:rsidP="00DD0F3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D0F34" w:rsidRPr="009044F1" w:rsidRDefault="00DD0F34" w:rsidP="00DD0F3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D0F34" w:rsidRPr="001B23D9"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1B23D9">
        <w:rPr>
          <w:rFonts w:ascii="GHEA Grapalat" w:hAnsi="GHEA Grapalat"/>
        </w:rPr>
        <w:t xml:space="preserve">Срок действия заявки, порядок внесения изменений в заявки и их отзыва </w:t>
      </w:r>
    </w:p>
    <w:p w:rsidR="001B23D9" w:rsidRPr="001B23D9" w:rsidRDefault="001B23D9" w:rsidP="001B23D9">
      <w:pPr>
        <w:widowControl w:val="0"/>
        <w:tabs>
          <w:tab w:val="left" w:pos="1134"/>
        </w:tabs>
        <w:spacing w:after="160"/>
        <w:ind w:left="1134" w:hanging="567"/>
        <w:jc w:val="both"/>
        <w:rPr>
          <w:rFonts w:ascii="GHEA Grapalat" w:hAnsi="GHEA Grapalat"/>
          <w:lang w:val="hy-AM"/>
        </w:rPr>
      </w:pPr>
      <w:r w:rsidRPr="001B23D9">
        <w:rPr>
          <w:rFonts w:ascii="GHEA Grapalat" w:hAnsi="GHEA Grapalat"/>
          <w:lang w:val="hy-AM"/>
        </w:rPr>
        <w:t>7</w:t>
      </w:r>
      <w:r w:rsidRPr="001B23D9">
        <w:rPr>
          <w:rFonts w:ascii="Cambria Math" w:hAnsi="Cambria Math" w:cs="Cambria Math"/>
          <w:lang w:val="hy-AM"/>
        </w:rPr>
        <w:t>․</w:t>
      </w:r>
      <w:r w:rsidRPr="001B23D9">
        <w:rPr>
          <w:rFonts w:ascii="GHEA Grapalat" w:hAnsi="GHEA Grapalat"/>
          <w:lang w:val="hy-AM"/>
        </w:rPr>
        <w:t xml:space="preserve">     </w:t>
      </w:r>
    </w:p>
    <w:p w:rsidR="00DD0F34" w:rsidRPr="008842CE" w:rsidRDefault="00DD0F34" w:rsidP="00DD0F34">
      <w:pPr>
        <w:widowControl w:val="0"/>
        <w:tabs>
          <w:tab w:val="left" w:pos="1134"/>
        </w:tabs>
        <w:spacing w:after="160"/>
        <w:ind w:left="1134" w:hanging="567"/>
        <w:jc w:val="both"/>
        <w:rPr>
          <w:rFonts w:ascii="GHEA Grapalat" w:hAnsi="GHEA Grapalat" w:cs="Sylfaen"/>
        </w:rPr>
      </w:pPr>
      <w:r w:rsidRPr="001B23D9">
        <w:rPr>
          <w:rFonts w:ascii="GHEA Grapalat" w:hAnsi="GHEA Grapalat"/>
        </w:rPr>
        <w:t>8.</w:t>
      </w:r>
      <w:r w:rsidRPr="001B23D9">
        <w:rPr>
          <w:rFonts w:ascii="GHEA Grapalat" w:hAnsi="GHEA Grapalat"/>
        </w:rPr>
        <w:tab/>
        <w:t>Вскрытие, оценка заявок</w:t>
      </w:r>
      <w:r>
        <w:rPr>
          <w:rFonts w:ascii="GHEA Grapalat" w:hAnsi="GHEA Grapalat"/>
        </w:rPr>
        <w:t xml:space="preserve"> и подведение итогов</w:t>
      </w:r>
    </w:p>
    <w:p w:rsidR="00DD0F34" w:rsidRPr="003A1EBB"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D0F34" w:rsidRPr="003A1EBB"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D0F34" w:rsidRPr="00543BAE"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85809" w:rsidRDefault="00585809" w:rsidP="00585809">
      <w:pPr>
        <w:widowControl w:val="0"/>
        <w:jc w:val="center"/>
        <w:rPr>
          <w:rFonts w:ascii="GHEA Grapalat" w:hAnsi="GHEA Grapalat"/>
          <w:b/>
        </w:rPr>
      </w:pPr>
    </w:p>
    <w:p w:rsidR="00DD0F34" w:rsidRPr="00374F4A" w:rsidRDefault="00DD0F34" w:rsidP="00DD0F34">
      <w:pPr>
        <w:widowControl w:val="0"/>
        <w:spacing w:after="160"/>
        <w:jc w:val="center"/>
        <w:rPr>
          <w:rFonts w:ascii="GHEA Grapalat" w:hAnsi="GHEA Grapalat"/>
          <w:b/>
        </w:rPr>
      </w:pPr>
      <w:r>
        <w:rPr>
          <w:rFonts w:ascii="GHEA Grapalat" w:hAnsi="GHEA Grapalat"/>
          <w:b/>
        </w:rPr>
        <w:t xml:space="preserve">ЧАСТЬ II. </w:t>
      </w:r>
    </w:p>
    <w:p w:rsidR="00DD0F34" w:rsidRPr="00CD3B5C" w:rsidRDefault="00DD0F34" w:rsidP="00DD0F3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2402B">
        <w:rPr>
          <w:rFonts w:ascii="GHEA Grapalat" w:hAnsi="GHEA Grapalat"/>
          <w:b/>
        </w:rPr>
        <w:t xml:space="preserve">НА </w:t>
      </w:r>
      <w:r w:rsidR="00CD3B5C" w:rsidRPr="0092402B">
        <w:rPr>
          <w:rFonts w:ascii="GHEA Grapalat" w:hAnsi="GHEA Grapalat"/>
          <w:b/>
        </w:rPr>
        <w:t>ЗАПРОС КОТИРОВОК</w:t>
      </w:r>
    </w:p>
    <w:p w:rsidR="00DD0F34" w:rsidRPr="008842CE" w:rsidRDefault="00DD0F34" w:rsidP="00DD0F34">
      <w:pPr>
        <w:widowControl w:val="0"/>
        <w:spacing w:after="160"/>
        <w:jc w:val="center"/>
        <w:rPr>
          <w:rFonts w:ascii="GHEA Grapalat" w:hAnsi="GHEA Grapalat"/>
          <w:b/>
        </w:rPr>
      </w:pPr>
    </w:p>
    <w:p w:rsidR="00DD0F34" w:rsidRPr="003A1EBB"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D0F34" w:rsidRPr="003A1EBB" w:rsidRDefault="00DD0F34" w:rsidP="00DD0F3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D0F34" w:rsidRPr="00625529" w:rsidRDefault="00DD0F34" w:rsidP="00DD0F3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DD0F34" w:rsidRDefault="00DD0F34" w:rsidP="00DD0F34">
      <w:pPr>
        <w:rPr>
          <w:rFonts w:ascii="GHEA Grapalat" w:hAnsi="GHEA Grapalat"/>
          <w:spacing w:val="-6"/>
        </w:rPr>
      </w:pPr>
      <w:r>
        <w:rPr>
          <w:rFonts w:ascii="GHEA Grapalat" w:hAnsi="GHEA Grapalat"/>
          <w:spacing w:val="-6"/>
        </w:rPr>
        <w:br w:type="page"/>
      </w:r>
    </w:p>
    <w:p w:rsidR="00DD0F34" w:rsidRPr="006D2DF7" w:rsidRDefault="00DD0F34" w:rsidP="00DD0F3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23CF4">
        <w:rPr>
          <w:rFonts w:ascii="GHEA Grapalat" w:hAnsi="GHEA Grapalat"/>
          <w:spacing w:val="-6"/>
        </w:rPr>
        <w:t>ՍՄ-ՏՀ-ԳՀԱՇՁԲ-25/128</w:t>
      </w:r>
      <w:r w:rsidR="00251DBB" w:rsidRPr="00251DBB">
        <w:rPr>
          <w:rFonts w:ascii="GHEA Grapalat" w:hAnsi="GHEA Grapalat"/>
          <w:spacing w:val="-6"/>
        </w:rPr>
        <w:t xml:space="preserve"> </w:t>
      </w:r>
      <w:r w:rsidRPr="006D2DF7">
        <w:rPr>
          <w:rFonts w:ascii="GHEA Grapalat" w:hAnsi="GHEA Grapalat"/>
          <w:spacing w:val="-6"/>
        </w:rPr>
        <w:t>(далее — процедура).</w:t>
      </w:r>
    </w:p>
    <w:p w:rsidR="00DD0F34" w:rsidRPr="000B2CFA" w:rsidRDefault="00DD0F34" w:rsidP="00DD0F3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D0F34" w:rsidRPr="009044F1" w:rsidRDefault="00DD0F34" w:rsidP="00DD0F3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D0F34" w:rsidRPr="009044F1" w:rsidRDefault="00DD0F34" w:rsidP="00DD0F3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D0F34" w:rsidRPr="009044F1" w:rsidRDefault="00DD0F34" w:rsidP="00DD0F3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0419E" w:rsidRPr="00E0419E">
        <w:rPr>
          <w:rFonts w:ascii="GHEA Grapalat" w:hAnsi="GHEA Grapalat"/>
          <w:sz w:val="24"/>
          <w:szCs w:val="24"/>
        </w:rPr>
        <w:t>aniatanesyan1998@mail.ru</w:t>
      </w:r>
      <w:r w:rsidRPr="009044F1">
        <w:rPr>
          <w:rFonts w:ascii="GHEA Grapalat" w:hAnsi="GHEA Grapalat"/>
          <w:sz w:val="24"/>
          <w:szCs w:val="24"/>
        </w:rPr>
        <w:t>".</w:t>
      </w:r>
    </w:p>
    <w:p w:rsidR="00DD0F34" w:rsidRPr="002E4BC5" w:rsidRDefault="00DD0F34" w:rsidP="00DD0F3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D0F34" w:rsidRPr="009044F1" w:rsidRDefault="00DD0F34" w:rsidP="00DD0F3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D0F34" w:rsidRPr="009044F1" w:rsidRDefault="00DD0F34" w:rsidP="00DD0F34">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256721" w:rsidRPr="009044F1">
        <w:rPr>
          <w:rFonts w:ascii="GHEA Grapalat" w:hAnsi="GHEA Grapalat"/>
          <w:i w:val="0"/>
          <w:sz w:val="24"/>
          <w:szCs w:val="24"/>
        </w:rPr>
        <w:t>"</w:t>
      </w:r>
      <w:r w:rsidR="00623CF4">
        <w:rPr>
          <w:rFonts w:ascii="GHEA Grapalat" w:hAnsi="GHEA Grapalat"/>
          <w:i w:val="0"/>
          <w:spacing w:val="6"/>
          <w:sz w:val="24"/>
          <w:szCs w:val="24"/>
        </w:rPr>
        <w:t xml:space="preserve">Замена окон на фасаде дома культуры села </w:t>
      </w:r>
      <w:proofErr w:type="spellStart"/>
      <w:r w:rsidR="00623CF4">
        <w:rPr>
          <w:rFonts w:ascii="GHEA Grapalat" w:hAnsi="GHEA Grapalat"/>
          <w:i w:val="0"/>
          <w:spacing w:val="6"/>
          <w:sz w:val="24"/>
          <w:szCs w:val="24"/>
        </w:rPr>
        <w:t>Карашен</w:t>
      </w:r>
      <w:proofErr w:type="spellEnd"/>
      <w:r w:rsidR="00623CF4">
        <w:rPr>
          <w:rFonts w:ascii="GHEA Grapalat" w:hAnsi="GHEA Grapalat"/>
          <w:i w:val="0"/>
          <w:spacing w:val="6"/>
          <w:sz w:val="24"/>
          <w:szCs w:val="24"/>
        </w:rPr>
        <w:t xml:space="preserve"> общины Тех </w:t>
      </w:r>
      <w:proofErr w:type="spellStart"/>
      <w:r w:rsidR="00623CF4">
        <w:rPr>
          <w:rFonts w:ascii="GHEA Grapalat" w:hAnsi="GHEA Grapalat"/>
          <w:i w:val="0"/>
          <w:spacing w:val="6"/>
          <w:sz w:val="24"/>
          <w:szCs w:val="24"/>
        </w:rPr>
        <w:t>Сюникской</w:t>
      </w:r>
      <w:proofErr w:type="spellEnd"/>
      <w:r w:rsidR="00623CF4">
        <w:rPr>
          <w:rFonts w:ascii="GHEA Grapalat" w:hAnsi="GHEA Grapalat"/>
          <w:i w:val="0"/>
          <w:spacing w:val="6"/>
          <w:sz w:val="24"/>
          <w:szCs w:val="24"/>
        </w:rPr>
        <w:t xml:space="preserve"> области Республики Армения</w:t>
      </w:r>
      <w:r w:rsidR="009A5257" w:rsidRPr="009044F1">
        <w:rPr>
          <w:rFonts w:ascii="GHEA Grapalat" w:hAnsi="GHEA Grapalat"/>
          <w:i w:val="0"/>
          <w:sz w:val="24"/>
          <w:szCs w:val="24"/>
        </w:rPr>
        <w:t xml:space="preserve">" (далее — также </w:t>
      </w:r>
      <w:r w:rsidR="009A5257">
        <w:rPr>
          <w:rFonts w:ascii="GHEA Grapalat" w:hAnsi="GHEA Grapalat"/>
          <w:i w:val="0"/>
          <w:sz w:val="24"/>
          <w:szCs w:val="24"/>
        </w:rPr>
        <w:t>работа</w:t>
      </w:r>
      <w:r w:rsidR="009A5257" w:rsidRPr="009044F1">
        <w:rPr>
          <w:rFonts w:ascii="GHEA Grapalat" w:hAnsi="GHEA Grapalat"/>
          <w:i w:val="0"/>
          <w:sz w:val="24"/>
          <w:szCs w:val="24"/>
        </w:rPr>
        <w:t>) для н</w:t>
      </w:r>
      <w:r w:rsidRPr="009044F1">
        <w:rPr>
          <w:rFonts w:ascii="GHEA Grapalat" w:hAnsi="GHEA Grapalat"/>
          <w:i w:val="0"/>
          <w:sz w:val="24"/>
          <w:szCs w:val="24"/>
        </w:rPr>
        <w:t>ужд "</w:t>
      </w:r>
      <w:r w:rsidR="00B00433">
        <w:rPr>
          <w:rFonts w:ascii="GHEA Grapalat" w:hAnsi="GHEA Grapalat"/>
          <w:i w:val="0"/>
          <w:sz w:val="24"/>
          <w:szCs w:val="24"/>
        </w:rPr>
        <w:t>Техскoго муниципалитета</w:t>
      </w:r>
      <w:r w:rsidRPr="009044F1">
        <w:rPr>
          <w:rFonts w:ascii="GHEA Grapalat" w:hAnsi="GHEA Grapalat"/>
          <w:i w:val="0"/>
          <w:sz w:val="24"/>
          <w:szCs w:val="24"/>
        </w:rPr>
        <w:t>", которые с</w:t>
      </w:r>
      <w:r w:rsidR="003A57C1">
        <w:rPr>
          <w:rFonts w:ascii="GHEA Grapalat" w:hAnsi="GHEA Grapalat"/>
          <w:i w:val="0"/>
          <w:sz w:val="24"/>
          <w:szCs w:val="24"/>
        </w:rPr>
        <w:t>группированы в лоты "</w:t>
      </w:r>
      <w:r w:rsidR="00264B1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CE1593" w:rsidRPr="009044F1" w:rsidTr="00991537">
        <w:trPr>
          <w:jc w:val="center"/>
        </w:trPr>
        <w:tc>
          <w:tcPr>
            <w:tcW w:w="2634" w:type="dxa"/>
            <w:gridSpan w:val="2"/>
            <w:vAlign w:val="center"/>
          </w:tcPr>
          <w:p w:rsidR="00CE1593" w:rsidRPr="009044F1" w:rsidRDefault="00CE1593" w:rsidP="0099153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CE1593" w:rsidRPr="009044F1" w:rsidRDefault="00CE1593" w:rsidP="0099153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E1593" w:rsidRPr="009044F1" w:rsidTr="00991537">
        <w:trPr>
          <w:jc w:val="center"/>
        </w:trPr>
        <w:tc>
          <w:tcPr>
            <w:tcW w:w="1216" w:type="dxa"/>
            <w:vAlign w:val="center"/>
          </w:tcPr>
          <w:p w:rsidR="00CE1593" w:rsidRPr="009044F1" w:rsidRDefault="00CE1593" w:rsidP="0099153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CE1593" w:rsidRPr="00970424" w:rsidRDefault="00CE1593" w:rsidP="00991537">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CE1593" w:rsidRPr="009044F1" w:rsidRDefault="00CE1593" w:rsidP="00991537">
            <w:pPr>
              <w:pStyle w:val="23"/>
              <w:widowControl w:val="0"/>
              <w:spacing w:after="120" w:line="240" w:lineRule="auto"/>
              <w:ind w:firstLine="0"/>
              <w:rPr>
                <w:rFonts w:ascii="GHEA Grapalat" w:hAnsi="GHEA Grapalat"/>
                <w:sz w:val="24"/>
                <w:szCs w:val="24"/>
                <w:u w:val="single"/>
              </w:rPr>
            </w:pPr>
          </w:p>
        </w:tc>
      </w:tr>
      <w:tr w:rsidR="00A12A5C" w:rsidRPr="009044F1" w:rsidTr="00991537">
        <w:trPr>
          <w:jc w:val="center"/>
        </w:trPr>
        <w:tc>
          <w:tcPr>
            <w:tcW w:w="1216" w:type="dxa"/>
            <w:vAlign w:val="center"/>
          </w:tcPr>
          <w:p w:rsidR="00A12A5C" w:rsidRPr="00B00433" w:rsidRDefault="00A12A5C" w:rsidP="00A12A5C">
            <w:pPr>
              <w:pStyle w:val="23"/>
              <w:widowControl w:val="0"/>
              <w:spacing w:after="120" w:line="240" w:lineRule="auto"/>
              <w:ind w:firstLine="0"/>
              <w:jc w:val="center"/>
              <w:rPr>
                <w:rFonts w:ascii="GHEA Grapalat" w:hAnsi="GHEA Grapalat"/>
              </w:rPr>
            </w:pPr>
            <w:r w:rsidRPr="00B00433">
              <w:rPr>
                <w:rFonts w:ascii="GHEA Grapalat" w:hAnsi="GHEA Grapalat"/>
              </w:rPr>
              <w:t>1</w:t>
            </w:r>
          </w:p>
        </w:tc>
        <w:tc>
          <w:tcPr>
            <w:tcW w:w="1418" w:type="dxa"/>
            <w:vAlign w:val="center"/>
          </w:tcPr>
          <w:p w:rsidR="00A12A5C" w:rsidRPr="00B95855" w:rsidRDefault="00623CF4" w:rsidP="00A12A5C">
            <w:pPr>
              <w:pStyle w:val="23"/>
              <w:spacing w:line="240" w:lineRule="auto"/>
              <w:ind w:firstLine="0"/>
              <w:jc w:val="center"/>
              <w:rPr>
                <w:rFonts w:ascii="GHEA Grapalat" w:hAnsi="GHEA Grapalat"/>
                <w:sz w:val="18"/>
                <w:lang w:val="hy-AM"/>
              </w:rPr>
            </w:pPr>
            <w:r>
              <w:rPr>
                <w:rFonts w:ascii="GHEA Grapalat" w:hAnsi="GHEA Grapalat"/>
                <w:sz w:val="18"/>
                <w:lang w:val="hy-AM"/>
              </w:rPr>
              <w:t>6</w:t>
            </w:r>
            <w:r>
              <w:rPr>
                <w:rFonts w:ascii="Calibri" w:hAnsi="Calibri" w:cs="Calibri"/>
                <w:sz w:val="18"/>
                <w:lang w:val="hy-AM"/>
              </w:rPr>
              <w:t> </w:t>
            </w:r>
            <w:r>
              <w:rPr>
                <w:rFonts w:ascii="GHEA Grapalat" w:hAnsi="GHEA Grapalat"/>
                <w:sz w:val="18"/>
                <w:lang w:val="hy-AM"/>
              </w:rPr>
              <w:t>073 250</w:t>
            </w:r>
          </w:p>
        </w:tc>
        <w:tc>
          <w:tcPr>
            <w:tcW w:w="6600" w:type="dxa"/>
            <w:tcBorders>
              <w:top w:val="single" w:sz="4" w:space="0" w:color="auto"/>
              <w:left w:val="single" w:sz="4" w:space="0" w:color="auto"/>
              <w:bottom w:val="single" w:sz="4" w:space="0" w:color="auto"/>
              <w:right w:val="single" w:sz="4" w:space="0" w:color="auto"/>
            </w:tcBorders>
            <w:vAlign w:val="center"/>
          </w:tcPr>
          <w:p w:rsidR="00A12A5C" w:rsidRPr="00CA2C05" w:rsidRDefault="00A12A5C" w:rsidP="00A12A5C">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w:t>
            </w:r>
            <w:r w:rsidR="00623CF4">
              <w:rPr>
                <w:rFonts w:ascii="GHEA Grapalat" w:hAnsi="GHEA Grapalat"/>
                <w:szCs w:val="24"/>
                <w:u w:val="single"/>
              </w:rPr>
              <w:t xml:space="preserve">Замена окон на фасаде дома культуры села </w:t>
            </w:r>
            <w:proofErr w:type="spellStart"/>
            <w:r w:rsidR="00623CF4">
              <w:rPr>
                <w:rFonts w:ascii="GHEA Grapalat" w:hAnsi="GHEA Grapalat"/>
                <w:szCs w:val="24"/>
                <w:u w:val="single"/>
              </w:rPr>
              <w:t>Карашен</w:t>
            </w:r>
            <w:proofErr w:type="spellEnd"/>
            <w:r w:rsidR="00623CF4">
              <w:rPr>
                <w:rFonts w:ascii="GHEA Grapalat" w:hAnsi="GHEA Grapalat"/>
                <w:szCs w:val="24"/>
                <w:u w:val="single"/>
              </w:rPr>
              <w:t xml:space="preserve"> общины Тех </w:t>
            </w:r>
            <w:proofErr w:type="spellStart"/>
            <w:r w:rsidR="00623CF4">
              <w:rPr>
                <w:rFonts w:ascii="GHEA Grapalat" w:hAnsi="GHEA Grapalat"/>
                <w:szCs w:val="24"/>
                <w:u w:val="single"/>
              </w:rPr>
              <w:t>Сюникской</w:t>
            </w:r>
            <w:proofErr w:type="spellEnd"/>
            <w:r w:rsidR="00623CF4">
              <w:rPr>
                <w:rFonts w:ascii="GHEA Grapalat" w:hAnsi="GHEA Grapalat"/>
                <w:szCs w:val="24"/>
                <w:u w:val="single"/>
              </w:rPr>
              <w:t xml:space="preserve"> области Республики Армения</w:t>
            </w:r>
            <w:r w:rsidRPr="00A12A5C">
              <w:rPr>
                <w:rFonts w:ascii="GHEA Grapalat" w:hAnsi="GHEA Grapalat"/>
                <w:szCs w:val="24"/>
                <w:u w:val="single"/>
              </w:rPr>
              <w:t>»</w:t>
            </w:r>
          </w:p>
        </w:tc>
      </w:tr>
    </w:tbl>
    <w:p w:rsidR="00CE1593" w:rsidRDefault="00CE1593" w:rsidP="00DD0F34">
      <w:pPr>
        <w:pStyle w:val="23"/>
        <w:widowControl w:val="0"/>
        <w:spacing w:after="160" w:line="240" w:lineRule="auto"/>
        <w:ind w:firstLine="567"/>
        <w:rPr>
          <w:rFonts w:ascii="GHEA Grapalat" w:hAnsi="GHEA Grapalat"/>
          <w:sz w:val="24"/>
          <w:szCs w:val="24"/>
        </w:rPr>
      </w:pPr>
    </w:p>
    <w:p w:rsidR="00DD0F34" w:rsidRDefault="00DD0F34" w:rsidP="00DD0F3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D0F34" w:rsidRPr="009044F1" w:rsidRDefault="00DD0F34" w:rsidP="00DD0F34">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D0F34" w:rsidRPr="009044F1" w:rsidRDefault="00DD0F34" w:rsidP="00DD0F3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D0F34" w:rsidRPr="009044F1" w:rsidRDefault="00DD0F34" w:rsidP="00DD0F34">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D0F34" w:rsidRPr="003240F7"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D0F34" w:rsidRPr="008842CE" w:rsidRDefault="00DD0F34" w:rsidP="00DD0F3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0F34" w:rsidRPr="009044F1" w:rsidRDefault="00DD0F34" w:rsidP="00DD0F3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D0F34" w:rsidRPr="009044F1" w:rsidRDefault="00DD0F34" w:rsidP="00DD0F3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D0F34" w:rsidRPr="009044F1" w:rsidRDefault="00DD0F34" w:rsidP="00DD0F34">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D0F34" w:rsidRPr="009044F1" w:rsidRDefault="00DD0F34" w:rsidP="00DD0F3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D0F34" w:rsidRPr="009044F1" w:rsidRDefault="00DD0F34" w:rsidP="00DD0F34">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D0F34" w:rsidRPr="00ED3BA4" w:rsidRDefault="00DD0F34" w:rsidP="00DD0F34">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D0F34" w:rsidRPr="009044F1" w:rsidRDefault="00DD0F34" w:rsidP="00DD0F34">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D0F34" w:rsidRPr="009044F1" w:rsidRDefault="00DD0F34" w:rsidP="00DD0F34">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D0F34" w:rsidRPr="009044F1" w:rsidRDefault="00DD0F34" w:rsidP="00DD0F34">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D0F34" w:rsidRPr="00204EEA" w:rsidRDefault="00DD0F34" w:rsidP="00DD0F34">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D0F34" w:rsidRDefault="00DD0F34" w:rsidP="00DD0F34">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D0F34" w:rsidRPr="000811C1" w:rsidRDefault="00DD0F34" w:rsidP="00DD0F34">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D0F34" w:rsidRPr="009044F1" w:rsidRDefault="00DD0F34" w:rsidP="00DD0F3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rsidR="00DD0F34" w:rsidRPr="002E4BC5" w:rsidRDefault="00DD0F34" w:rsidP="00DD0F34">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D0F34" w:rsidRPr="009044F1" w:rsidRDefault="00DD0F34" w:rsidP="00DD0F34">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D0F34" w:rsidRPr="009044F1" w:rsidRDefault="00DD0F34" w:rsidP="00DD0F3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DD0F34" w:rsidRPr="009044F1" w:rsidRDefault="00DD0F34" w:rsidP="00DD0F3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D0F34" w:rsidRPr="005114D0" w:rsidRDefault="00DD0F34" w:rsidP="00DD0F3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51DBB">
        <w:rPr>
          <w:rFonts w:ascii="GHEA Grapalat" w:hAnsi="GHEA Grapalat"/>
          <w:sz w:val="24"/>
          <w:szCs w:val="24"/>
        </w:rPr>
        <w:t>запрос котировок</w:t>
      </w:r>
      <w:r w:rsidRPr="009044F1">
        <w:rPr>
          <w:rFonts w:ascii="GHEA Grapalat" w:hAnsi="GHEA Grapalat"/>
          <w:sz w:val="24"/>
          <w:szCs w:val="24"/>
        </w:rPr>
        <w:t>.</w:t>
      </w:r>
    </w:p>
    <w:p w:rsidR="00DD0F34" w:rsidRDefault="00DD0F34" w:rsidP="00DD0F34">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A7914" w:rsidRPr="008A7914">
        <w:t xml:space="preserve"> </w:t>
      </w:r>
      <w:r w:rsidR="008A7914" w:rsidRPr="008A7914">
        <w:rPr>
          <w:rFonts w:ascii="GHEA Grapalat" w:hAnsi="GHEA Grapalat"/>
          <w:sz w:val="24"/>
          <w:szCs w:val="24"/>
        </w:rPr>
        <w:t>улица 35,</w:t>
      </w:r>
      <w:r w:rsidR="0092402B" w:rsidRPr="0092402B">
        <w:rPr>
          <w:rFonts w:ascii="GHEA Grapalat" w:hAnsi="GHEA Grapalat"/>
          <w:sz w:val="24"/>
          <w:szCs w:val="24"/>
        </w:rPr>
        <w:t xml:space="preserve"> </w:t>
      </w:r>
      <w:r w:rsidR="008A7914" w:rsidRPr="008A7914">
        <w:rPr>
          <w:rFonts w:ascii="GHEA Grapalat" w:hAnsi="GHEA Grapalat"/>
          <w:sz w:val="24"/>
          <w:szCs w:val="24"/>
        </w:rPr>
        <w:t>здание</w:t>
      </w:r>
      <w:r w:rsidR="0092402B" w:rsidRPr="0092402B">
        <w:rPr>
          <w:rFonts w:ascii="GHEA Grapalat" w:hAnsi="GHEA Grapalat"/>
          <w:sz w:val="24"/>
          <w:szCs w:val="24"/>
        </w:rPr>
        <w:t xml:space="preserve"> </w:t>
      </w:r>
      <w:r w:rsidR="008A7914" w:rsidRPr="008A7914">
        <w:rPr>
          <w:rFonts w:ascii="GHEA Grapalat" w:hAnsi="GHEA Grapalat"/>
          <w:sz w:val="24"/>
          <w:szCs w:val="24"/>
        </w:rPr>
        <w:t>2,</w:t>
      </w:r>
      <w:r w:rsidR="0092402B" w:rsidRPr="0092402B">
        <w:rPr>
          <w:rFonts w:ascii="GHEA Grapalat" w:hAnsi="GHEA Grapalat"/>
          <w:sz w:val="24"/>
          <w:szCs w:val="24"/>
        </w:rPr>
        <w:t xml:space="preserve"> </w:t>
      </w:r>
      <w:r w:rsidR="008A7914" w:rsidRPr="008A7914">
        <w:rPr>
          <w:rFonts w:ascii="GHEA Grapalat" w:hAnsi="GHEA Grapalat"/>
          <w:sz w:val="24"/>
          <w:szCs w:val="24"/>
        </w:rPr>
        <w:t>село Тех,Сюникцкий марз, Армения</w:t>
      </w:r>
      <w:r w:rsidR="008A7914" w:rsidRPr="008A7914">
        <w:rPr>
          <w:rFonts w:ascii="GHEA Grapalat" w:hAnsi="GHEA Grapalat"/>
          <w:sz w:val="24"/>
          <w:szCs w:val="24"/>
          <w:vertAlign w:val="subscript"/>
        </w:rPr>
        <w:t xml:space="preserve"> </w:t>
      </w:r>
      <w:r>
        <w:rPr>
          <w:rFonts w:ascii="GHEA Grapalat" w:hAnsi="GHEA Grapalat"/>
          <w:sz w:val="24"/>
          <w:szCs w:val="24"/>
        </w:rPr>
        <w:t>" не позднее, чем "</w:t>
      </w:r>
      <w:r w:rsidR="004C4C1A" w:rsidRPr="004C4C1A">
        <w:rPr>
          <w:rFonts w:ascii="GHEA Grapalat" w:hAnsi="GHEA Grapalat"/>
          <w:sz w:val="24"/>
          <w:szCs w:val="24"/>
        </w:rPr>
        <w:t>1</w:t>
      </w:r>
      <w:r w:rsidR="00ED0D7E">
        <w:rPr>
          <w:rFonts w:ascii="GHEA Grapalat" w:hAnsi="GHEA Grapalat"/>
          <w:sz w:val="24"/>
          <w:szCs w:val="24"/>
        </w:rPr>
        <w:t>2</w:t>
      </w:r>
      <w:r w:rsidR="004C4C1A" w:rsidRPr="004C4C1A">
        <w:rPr>
          <w:rFonts w:ascii="GHEA Grapalat" w:hAnsi="GHEA Grapalat"/>
          <w:sz w:val="24"/>
          <w:szCs w:val="24"/>
        </w:rPr>
        <w:t>:</w:t>
      </w:r>
      <w:r w:rsidR="00ED0D7E">
        <w:rPr>
          <w:rFonts w:ascii="GHEA Grapalat" w:hAnsi="GHEA Grapalat"/>
          <w:sz w:val="24"/>
          <w:szCs w:val="24"/>
        </w:rPr>
        <w:t>0</w:t>
      </w:r>
      <w:r w:rsidR="004C4C1A" w:rsidRPr="004C4C1A">
        <w:rPr>
          <w:rFonts w:ascii="GHEA Grapalat" w:hAnsi="GHEA Grapalat"/>
          <w:sz w:val="24"/>
          <w:szCs w:val="24"/>
        </w:rPr>
        <w:t>0</w:t>
      </w:r>
      <w:r>
        <w:rPr>
          <w:rFonts w:ascii="GHEA Grapalat" w:hAnsi="GHEA Grapalat"/>
          <w:sz w:val="24"/>
          <w:szCs w:val="24"/>
        </w:rPr>
        <w:t>" часов "</w:t>
      </w:r>
      <w:r w:rsidR="00D656E7" w:rsidRPr="00D656E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DD0F34" w:rsidRPr="006259BB" w:rsidRDefault="00DD0F34" w:rsidP="00DD0F34">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23CF4">
        <w:rPr>
          <w:rFonts w:ascii="GHEA Grapalat" w:hAnsi="GHEA Grapalat"/>
          <w:sz w:val="22"/>
          <w:szCs w:val="22"/>
        </w:rPr>
        <w:t xml:space="preserve">Ани </w:t>
      </w:r>
      <w:proofErr w:type="spellStart"/>
      <w:r w:rsidR="00623CF4">
        <w:rPr>
          <w:rFonts w:ascii="GHEA Grapalat" w:hAnsi="GHEA Grapalat"/>
          <w:sz w:val="22"/>
          <w:szCs w:val="22"/>
        </w:rPr>
        <w:t>Атанесян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D0F34" w:rsidRPr="00D3436F" w:rsidRDefault="00DD0F34" w:rsidP="00DD0F3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D0F34" w:rsidRDefault="00DD0F34" w:rsidP="00DD0F3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D0F34" w:rsidRDefault="00DD0F34" w:rsidP="00DD0F34">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D0F34" w:rsidRDefault="00DD0F34" w:rsidP="00DD0F34">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D0F34" w:rsidRDefault="00DD0F34" w:rsidP="00DD0F34">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D0F34" w:rsidRDefault="00DD0F34" w:rsidP="00DD0F34">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0F34" w:rsidRDefault="00DD0F34" w:rsidP="00DD0F34">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D0F34" w:rsidRPr="00F04430" w:rsidRDefault="00DD0F34" w:rsidP="00DD0F34">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DD0F34" w:rsidRPr="00F04430" w:rsidRDefault="00DD0F34" w:rsidP="00DD0F34">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D0F34" w:rsidRPr="00F04430" w:rsidRDefault="00DD0F34" w:rsidP="00DD0F34">
      <w:pPr>
        <w:ind w:firstLine="567"/>
        <w:jc w:val="both"/>
        <w:rPr>
          <w:rFonts w:ascii="GHEA Grapalat" w:hAnsi="GHEA Grapalat"/>
        </w:rPr>
      </w:pP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4"/>
        <w:t>8</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D0F34" w:rsidRPr="00D3436F" w:rsidRDefault="00DD0F34" w:rsidP="00DD0F34">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D0F34" w:rsidRDefault="00DD0F34" w:rsidP="00DD0F3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D0F34" w:rsidRDefault="00DD0F34" w:rsidP="00DD0F3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0F34" w:rsidRDefault="00DD0F34" w:rsidP="00DD0F34">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w:t>
      </w:r>
      <w:r>
        <w:rPr>
          <w:rFonts w:ascii="GHEA Grapalat" w:hAnsi="GHEA Grapalat" w:cs="Sylfaen"/>
          <w:sz w:val="24"/>
          <w:szCs w:val="24"/>
        </w:rPr>
        <w:lastRenderedPageBreak/>
        <w:t>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D0F34" w:rsidRPr="002E4BC5" w:rsidRDefault="00DD0F34" w:rsidP="00DD0F34">
      <w:pPr>
        <w:widowControl w:val="0"/>
        <w:spacing w:after="160"/>
        <w:jc w:val="center"/>
        <w:rPr>
          <w:rFonts w:ascii="GHEA Grapalat" w:hAnsi="GHEA Grapalat"/>
          <w:b/>
        </w:rPr>
      </w:pPr>
      <w:r>
        <w:rPr>
          <w:rFonts w:ascii="GHEA Grapalat" w:hAnsi="GHEA Grapalat"/>
          <w:b/>
        </w:rPr>
        <w:t>5.</w:t>
      </w:r>
      <w:r w:rsidRPr="009044F1">
        <w:rPr>
          <w:rFonts w:ascii="GHEA Grapalat" w:hAnsi="GHEA Grapalat"/>
          <w:b/>
        </w:rPr>
        <w:t xml:space="preserve">ЦЕНОВОЕ ПРЕДЛОЖЕНИЕ ЗАЯВКИ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D0F34" w:rsidRPr="009044F1" w:rsidRDefault="00DD0F34" w:rsidP="00DD0F34">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D0F34" w:rsidRPr="009044F1" w:rsidRDefault="00DD0F34" w:rsidP="00DD0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w:t>
      </w:r>
      <w:r w:rsidRPr="009044F1">
        <w:rPr>
          <w:rFonts w:ascii="GHEA Grapalat" w:hAnsi="GHEA Grapalat"/>
          <w:sz w:val="24"/>
          <w:szCs w:val="24"/>
        </w:rPr>
        <w:lastRenderedPageBreak/>
        <w:t>прибыли участника не может быть ограничен приглашением.</w:t>
      </w:r>
    </w:p>
    <w:p w:rsidR="00DD0F34" w:rsidRPr="00230D36" w:rsidRDefault="00DD0F34" w:rsidP="00DD0F34">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D0F34" w:rsidRPr="00230D36" w:rsidRDefault="00DD0F34" w:rsidP="00DD0F34">
      <w:pPr>
        <w:jc w:val="center"/>
        <w:rPr>
          <w:rFonts w:ascii="GHEA Grapalat" w:hAnsi="GHEA Grapalat"/>
          <w:b/>
        </w:rPr>
      </w:pPr>
    </w:p>
    <w:p w:rsidR="00DD0F34" w:rsidRPr="00AA7117" w:rsidRDefault="00DD0F34" w:rsidP="00DD0F34">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D0F34" w:rsidRPr="009044F1" w:rsidRDefault="00DD0F34" w:rsidP="00DD0F3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3CF4" w:rsidRDefault="00623CF4" w:rsidP="00DD0F34">
      <w:pPr>
        <w:widowControl w:val="0"/>
        <w:spacing w:after="160"/>
        <w:jc w:val="center"/>
        <w:rPr>
          <w:rFonts w:ascii="GHEA Grapalat" w:hAnsi="GHEA Grapalat"/>
          <w:b/>
        </w:rPr>
      </w:pPr>
    </w:p>
    <w:p w:rsidR="00DD0F34" w:rsidRPr="009044F1" w:rsidRDefault="00DD0F34" w:rsidP="00DD0F34">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D0F34" w:rsidRPr="00B51F5D" w:rsidRDefault="00DD0F34" w:rsidP="00DD0F3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ED0D7E">
        <w:rPr>
          <w:rFonts w:ascii="GHEA Grapalat" w:hAnsi="GHEA Grapalat"/>
          <w:sz w:val="24"/>
          <w:szCs w:val="24"/>
        </w:rPr>
        <w:t>7</w:t>
      </w:r>
      <w:r w:rsidRPr="009F3DC7">
        <w:rPr>
          <w:rFonts w:ascii="GHEA Grapalat" w:hAnsi="GHEA Grapalat"/>
          <w:sz w:val="24"/>
          <w:szCs w:val="24"/>
        </w:rPr>
        <w:t>"-</w:t>
      </w:r>
      <w:r w:rsidR="000F0603" w:rsidRPr="000F0603">
        <w:rPr>
          <w:rFonts w:ascii="GHEA Grapalat" w:hAnsi="GHEA Grapalat"/>
          <w:sz w:val="24"/>
          <w:szCs w:val="24"/>
        </w:rPr>
        <w:t>о</w:t>
      </w:r>
      <w:r w:rsidRPr="009F3DC7">
        <w:rPr>
          <w:rFonts w:ascii="GHEA Grapalat" w:hAnsi="GHEA Grapalat"/>
          <w:sz w:val="24"/>
          <w:szCs w:val="24"/>
        </w:rPr>
        <w:t>й день в "</w:t>
      </w:r>
      <w:r w:rsidR="004C4C1A">
        <w:rPr>
          <w:rFonts w:ascii="GHEA Grapalat" w:hAnsi="GHEA Grapalat"/>
          <w:sz w:val="24"/>
          <w:szCs w:val="24"/>
        </w:rPr>
        <w:t>1</w:t>
      </w:r>
      <w:r w:rsidR="00ED0D7E">
        <w:rPr>
          <w:rFonts w:ascii="GHEA Grapalat" w:hAnsi="GHEA Grapalat"/>
          <w:sz w:val="24"/>
          <w:szCs w:val="24"/>
        </w:rPr>
        <w:t>2</w:t>
      </w:r>
      <w:r w:rsidR="004C4C1A">
        <w:rPr>
          <w:rFonts w:ascii="GHEA Grapalat" w:hAnsi="GHEA Grapalat"/>
          <w:sz w:val="24"/>
          <w:szCs w:val="24"/>
        </w:rPr>
        <w:t>:</w:t>
      </w:r>
      <w:r w:rsidR="00ED0D7E">
        <w:rPr>
          <w:rFonts w:ascii="GHEA Grapalat" w:hAnsi="GHEA Grapalat"/>
          <w:sz w:val="24"/>
          <w:szCs w:val="24"/>
        </w:rPr>
        <w:t>0</w:t>
      </w:r>
      <w:r w:rsidR="004C4C1A">
        <w:rPr>
          <w:rFonts w:ascii="GHEA Grapalat" w:hAnsi="GHEA Grapalat"/>
          <w:sz w:val="24"/>
          <w:szCs w:val="24"/>
        </w:rPr>
        <w:t>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DD0F34" w:rsidRDefault="00DD0F34" w:rsidP="00DD0F34">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DD0F34" w:rsidRDefault="00DD0F34" w:rsidP="00DD0F34">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D0F34" w:rsidRDefault="00DD0F34" w:rsidP="00DD0F34">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D0F34" w:rsidRPr="00E45430" w:rsidRDefault="00DD0F34" w:rsidP="00DD0F34">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DD0F34" w:rsidRPr="002A665D" w:rsidRDefault="00DD0F34" w:rsidP="00DD0F34">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D0F34" w:rsidRPr="009044F1" w:rsidRDefault="00DD0F34" w:rsidP="00DD0F34">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Pr="009044F1">
        <w:rPr>
          <w:rFonts w:ascii="GHEA Grapalat" w:hAnsi="GHEA Grapalat"/>
        </w:rPr>
        <w:lastRenderedPageBreak/>
        <w:t>либо те, которые не соответствуют требованиям приглашения</w:t>
      </w:r>
      <w:r>
        <w:rPr>
          <w:rFonts w:ascii="GHEA Grapalat" w:hAnsi="GHEA Grapalat"/>
        </w:rPr>
        <w:t>.</w:t>
      </w:r>
    </w:p>
    <w:p w:rsidR="00DD0F34" w:rsidRPr="009044F1" w:rsidRDefault="00DD0F34" w:rsidP="00DD0F3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DD0F34" w:rsidRPr="00A01157" w:rsidRDefault="00DD0F34" w:rsidP="00DD0F3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603">
        <w:rPr>
          <w:rFonts w:ascii="GHEA Grapalat" w:hAnsi="GHEA Grapalat"/>
          <w:i w:val="0"/>
          <w:sz w:val="24"/>
          <w:szCs w:val="24"/>
        </w:rPr>
        <w:t>ЦБ РА на день открытия торгов</w:t>
      </w:r>
      <w:r w:rsidR="000F0603">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5"/>
        <w:t>10</w:t>
      </w:r>
      <w:r>
        <w:rPr>
          <w:rFonts w:ascii="GHEA Grapalat" w:hAnsi="GHEA Grapalat"/>
          <w:i w:val="0"/>
          <w:sz w:val="24"/>
          <w:szCs w:val="24"/>
        </w:rPr>
        <w:t>.</w:t>
      </w:r>
    </w:p>
    <w:p w:rsidR="00DD0F34" w:rsidRPr="009044F1" w:rsidRDefault="00DD0F34" w:rsidP="00DD0F3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D0F34" w:rsidRPr="009044F1" w:rsidRDefault="00DD0F34" w:rsidP="00DD0F3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D0F34" w:rsidRPr="009044F1" w:rsidDel="00992C40" w:rsidRDefault="00DD0F34" w:rsidP="00DD0F3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D0F34" w:rsidRPr="00186559"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уведомляет всех оцененных удовлетворительно участников о дате, времени и месте проведения одновременных переговоров по снижению цен,</w:t>
      </w:r>
    </w:p>
    <w:p w:rsidR="00DD0F34" w:rsidRPr="00A50C53"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D0F34" w:rsidRPr="00522932"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D0F34" w:rsidRPr="00D67FDE" w:rsidRDefault="00DD0F34" w:rsidP="00DD0F34">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lastRenderedPageBreak/>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D0F34" w:rsidRPr="00AA7117" w:rsidRDefault="00DD0F34" w:rsidP="00DD0F3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D0F34" w:rsidRDefault="00DD0F34" w:rsidP="00DD0F3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D0F34" w:rsidRPr="00AA7117" w:rsidRDefault="00DD0F34" w:rsidP="00DD0F34">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D0F34" w:rsidRPr="009044F1" w:rsidRDefault="00DD0F34" w:rsidP="00DD0F3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D0F34" w:rsidRPr="009044F1" w:rsidRDefault="00DD0F34" w:rsidP="00DD0F3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D0F34" w:rsidRPr="009044F1" w:rsidRDefault="00DD0F34" w:rsidP="00DD0F3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w:t>
      </w:r>
      <w:r w:rsidRPr="009044F1">
        <w:rPr>
          <w:rFonts w:ascii="GHEA Grapalat" w:hAnsi="GHEA Grapalat"/>
          <w:sz w:val="24"/>
          <w:szCs w:val="24"/>
        </w:rPr>
        <w:lastRenderedPageBreak/>
        <w:t>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D0F34" w:rsidRPr="009044F1" w:rsidRDefault="00DD0F34" w:rsidP="00DD0F3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D0F34" w:rsidRPr="009044F1" w:rsidRDefault="00DD0F34" w:rsidP="00DD0F3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D0F34" w:rsidRPr="009044F1" w:rsidRDefault="00DD0F34" w:rsidP="00DD0F34">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D0F34" w:rsidRDefault="00DD0F34" w:rsidP="00DD0F3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0F34" w:rsidRPr="001439BD" w:rsidRDefault="00DD0F34" w:rsidP="00DD0F34">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0F34" w:rsidRPr="003E009B"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D0F34" w:rsidRPr="009044F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DD0F34" w:rsidRPr="009044F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DD0F34" w:rsidRPr="009044F1" w:rsidRDefault="00DD0F34" w:rsidP="00DD0F3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0F34" w:rsidRPr="005114D0" w:rsidRDefault="00DD0F34" w:rsidP="00DD0F3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0F34" w:rsidRPr="00374F4A" w:rsidRDefault="00DD0F34" w:rsidP="00DD0F3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D0F34" w:rsidRPr="000811C1" w:rsidRDefault="00DD0F34" w:rsidP="00DD0F3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D0F34" w:rsidRPr="009044F1" w:rsidRDefault="00DD0F34" w:rsidP="00DD0F3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0F34" w:rsidRPr="009044F1" w:rsidRDefault="00DD0F34" w:rsidP="00DD0F34">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D0F34" w:rsidRPr="009044F1" w:rsidRDefault="00DD0F34" w:rsidP="00DD0F3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D0F34" w:rsidRPr="009044F1" w:rsidRDefault="00DD0F34" w:rsidP="00DD0F34">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w:t>
      </w:r>
      <w:r w:rsidRPr="009044F1">
        <w:rPr>
          <w:rFonts w:ascii="GHEA Grapalat" w:hAnsi="GHEA Grapalat"/>
        </w:rPr>
        <w:lastRenderedPageBreak/>
        <w:t>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D0F34" w:rsidRPr="009044F1" w:rsidRDefault="00DD0F34" w:rsidP="00DD0F34">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0F34" w:rsidRPr="009044F1" w:rsidRDefault="00DD0F34" w:rsidP="00DD0F3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D0F34" w:rsidRPr="009044F1" w:rsidRDefault="00DD0F34" w:rsidP="00DD0F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D0F34" w:rsidRPr="002E4BC5" w:rsidRDefault="00DD0F34" w:rsidP="00DD0F34">
      <w:pPr>
        <w:widowControl w:val="0"/>
        <w:tabs>
          <w:tab w:val="left" w:pos="1276"/>
        </w:tabs>
        <w:spacing w:after="160"/>
        <w:ind w:firstLine="567"/>
        <w:jc w:val="both"/>
        <w:rPr>
          <w:rFonts w:ascii="GHEA Grapalat" w:hAnsi="GHEA Grapalat"/>
        </w:rPr>
      </w:pPr>
      <w:r w:rsidRPr="00CE31A0">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CE31A0" w:rsidDel="00DA6D27">
        <w:rPr>
          <w:rFonts w:ascii="GHEA Grapalat" w:hAnsi="GHEA Grapalat"/>
        </w:rPr>
        <w:t xml:space="preserve"> </w:t>
      </w:r>
      <w:r w:rsidRPr="00CE31A0">
        <w:rPr>
          <w:rFonts w:ascii="GHEA Grapalat" w:hAnsi="GHEA Grapalat"/>
        </w:rPr>
        <w:t xml:space="preserve">. Причем  обеспечение должно быть действительным как минимум  включительно до </w:t>
      </w:r>
      <w:r w:rsidR="0092402B" w:rsidRPr="0092402B">
        <w:rPr>
          <w:rFonts w:ascii="GHEA Grapalat" w:hAnsi="GHEA Grapalat"/>
        </w:rPr>
        <w:t>20</w:t>
      </w:r>
      <w:r w:rsidRPr="00CE31A0">
        <w:rPr>
          <w:rFonts w:ascii="GHEA Grapalat" w:hAnsi="GHEA Grapalat"/>
        </w:rPr>
        <w:t xml:space="preserve">-го рабочего дня, следующего за днем полного принятия заказчиком результата выполнения контракта. </w:t>
      </w:r>
    </w:p>
    <w:p w:rsidR="00DD0F34" w:rsidRPr="00CE31A0" w:rsidRDefault="00DD0F34" w:rsidP="00DD0F34">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92402B" w:rsidRPr="0092402B">
        <w:rPr>
          <w:rFonts w:ascii="GHEA Grapalat" w:hAnsi="GHEA Grapalat" w:cs="Sylfaen"/>
        </w:rPr>
        <w:t>25</w:t>
      </w:r>
      <w:r w:rsidRPr="00CE31A0">
        <w:rPr>
          <w:rFonts w:ascii="GHEA Grapalat" w:hAnsi="GHEA Grapalat" w:cs="Sylfaen"/>
        </w:rPr>
        <w:t xml:space="preserve">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D0F34" w:rsidRPr="00CE31A0" w:rsidRDefault="00DD0F34" w:rsidP="00DD0F34">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D0F34" w:rsidRPr="002E4BC5" w:rsidRDefault="00DD0F34" w:rsidP="00DD0F34">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Pr="00A52985">
        <w:rPr>
          <w:rFonts w:ascii="GHEA Grapalat" w:hAnsi="GHEA Grapalat"/>
        </w:rPr>
        <w:lastRenderedPageBreak/>
        <w:t>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DD0F34" w:rsidRDefault="00DD0F34" w:rsidP="00DD0F34">
      <w:pPr>
        <w:widowControl w:val="0"/>
        <w:tabs>
          <w:tab w:val="left" w:pos="1276"/>
        </w:tabs>
        <w:spacing w:after="160"/>
        <w:ind w:firstLine="567"/>
        <w:jc w:val="both"/>
        <w:rPr>
          <w:rFonts w:ascii="GHEA Grapalat" w:hAnsi="GHEA Grapalat"/>
        </w:rPr>
      </w:pPr>
      <w:r w:rsidRPr="00CE31A0">
        <w:rPr>
          <w:rFonts w:ascii="GHEA Grapalat" w:hAnsi="GHEA Grapalat" w:cs="Sylfaen"/>
        </w:rPr>
        <w:t xml:space="preserve">Обеспечение квалификации  </w:t>
      </w:r>
      <w:r w:rsidR="002537B2" w:rsidRPr="00C67FAB">
        <w:rPr>
          <w:rFonts w:ascii="GHEA Grapalat" w:hAnsi="GHEA Grapalat"/>
          <w:i/>
        </w:rPr>
        <w:t>в одностороннем порядке утвержденного заявления в виде неустойки (приложение 4.</w:t>
      </w:r>
      <w:r w:rsidR="002537B2" w:rsidRPr="00313403">
        <w:rPr>
          <w:rFonts w:ascii="GHEA Grapalat" w:hAnsi="GHEA Grapalat"/>
          <w:i/>
        </w:rPr>
        <w:t>2</w:t>
      </w:r>
      <w:r w:rsidR="002537B2" w:rsidRPr="00C67FAB">
        <w:rPr>
          <w:rFonts w:ascii="GHEA Grapalat" w:hAnsi="GHEA Grapalat"/>
          <w:i/>
        </w:rPr>
        <w:t>) или наличных денег</w:t>
      </w:r>
      <w:r w:rsidRPr="0026462D">
        <w:rPr>
          <w:rFonts w:ascii="GHEA Grapalat" w:hAnsi="GHEA Grapalat" w:cs="Sylfaen"/>
        </w:rPr>
        <w:t>.</w:t>
      </w:r>
      <w:r>
        <w:rPr>
          <w:rStyle w:val="af6"/>
          <w:rFonts w:ascii="GHEA Grapalat" w:hAnsi="GHEA Grapalat"/>
        </w:rPr>
        <w:footnoteReference w:customMarkFollows="1" w:id="6"/>
        <w:t>12</w:t>
      </w:r>
      <w:r w:rsidRPr="0027573B">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rsidR="00DD0F34" w:rsidRDefault="00DD0F34" w:rsidP="00DD0F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FA637B" w:rsidRPr="00FA637B">
        <w:rPr>
          <w:rFonts w:ascii="GHEA Grapalat" w:hAnsi="GHEA Grapalat"/>
        </w:rPr>
        <w:t>25</w:t>
      </w:r>
      <w:r w:rsidRPr="0058395E">
        <w:rPr>
          <w:rFonts w:ascii="GHEA Grapalat" w:hAnsi="GHEA Grapalat"/>
        </w:rPr>
        <w:t xml:space="preserve">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295C11">
        <w:rPr>
          <w:rFonts w:ascii="GHEA Grapalat" w:hAnsi="GHEA Grapalat"/>
        </w:rPr>
        <w:t xml:space="preserve"> </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DD0F34" w:rsidRPr="00DC30CC"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D0F34" w:rsidRDefault="00DD0F34" w:rsidP="00DD0F34">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w:t>
      </w:r>
      <w:r w:rsidRPr="009044F1">
        <w:rPr>
          <w:rFonts w:ascii="GHEA Grapalat" w:hAnsi="GHEA Grapalat"/>
        </w:rPr>
        <w:lastRenderedPageBreak/>
        <w:t>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D0F34" w:rsidRDefault="00DD0F34" w:rsidP="00DD0F34">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 xml:space="preserve"> по</w:t>
      </w:r>
      <w:r w:rsidRPr="006D7219">
        <w:rPr>
          <w:rFonts w:ascii="GHEA Grapalat" w:hAnsi="GHEA Grapalat"/>
        </w:rPr>
        <w:t xml:space="preserve"> части выделенных финансовых средств представляется в виде банковской гарантии</w:t>
      </w:r>
      <w:r w:rsidRPr="003F2273">
        <w:rPr>
          <w:rFonts w:ascii="GHEA Grapalat" w:hAnsi="GHEA Grapalat"/>
        </w:rPr>
        <w:t xml:space="preserve"> </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DD0F34" w:rsidRPr="0059697A" w:rsidRDefault="00DD0F34" w:rsidP="00DD0F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DD0F34" w:rsidRPr="00625529" w:rsidRDefault="00DD0F34" w:rsidP="00DD0F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DD0F34" w:rsidRPr="009044F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D0F34" w:rsidRPr="009044F1" w:rsidRDefault="00DD0F34" w:rsidP="00251DBB">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Pr="009044F1">
        <w:rPr>
          <w:rFonts w:ascii="GHEA Grapalat" w:hAnsi="GHEA Grapalat"/>
          <w:b/>
        </w:rPr>
        <w:t>11. ОБЪЯВЛЕНИЕ ПРОЦЕДУРЫ НЕСОСТОЯВШЕЙСЯ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D0F34" w:rsidRPr="00D3436F"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D0F34" w:rsidRPr="009044F1" w:rsidRDefault="00DD0F34" w:rsidP="00DD0F34">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D0F34"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D0F34"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F34" w:rsidRPr="00D3436F"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w:t>
      </w:r>
      <w:r w:rsidRPr="009044F1">
        <w:rPr>
          <w:rFonts w:ascii="GHEA Grapalat" w:hAnsi="GHEA Grapalat"/>
        </w:rPr>
        <w:lastRenderedPageBreak/>
        <w:t>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D0F34" w:rsidRPr="00D3436F"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F34" w:rsidRDefault="00DD0F34" w:rsidP="00DD0F34">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D0F34" w:rsidRPr="00D3436F" w:rsidRDefault="00DD0F34" w:rsidP="00DD0F34">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D0F34" w:rsidRDefault="00DD0F34" w:rsidP="00DD0F34">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w:t>
      </w:r>
      <w:r>
        <w:rPr>
          <w:rFonts w:ascii="GHEA Grapalat" w:hAnsi="GHEA Grapalat"/>
        </w:rPr>
        <w:lastRenderedPageBreak/>
        <w:t>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D0F34" w:rsidRPr="000811C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xml:space="preserve">, вправе </w:t>
      </w:r>
      <w:r w:rsidRPr="009044F1">
        <w:rPr>
          <w:rFonts w:ascii="GHEA Grapalat" w:hAnsi="GHEA Grapalat"/>
        </w:rPr>
        <w:lastRenderedPageBreak/>
        <w:t>требовать в судебном порядке возмещения убытков.</w:t>
      </w:r>
    </w:p>
    <w:p w:rsidR="00DD0F34" w:rsidRPr="00D3436F"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D0F34" w:rsidRPr="009044F1" w:rsidRDefault="00DD0F34" w:rsidP="00DD0F34">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D0F34" w:rsidRPr="009044F1" w:rsidRDefault="00DD0F34" w:rsidP="00DD0F34">
      <w:pPr>
        <w:widowControl w:val="0"/>
        <w:spacing w:after="160"/>
        <w:jc w:val="center"/>
        <w:rPr>
          <w:rFonts w:ascii="GHEA Grapalat" w:hAnsi="GHEA Grapalat" w:cs="Sylfaen"/>
          <w:b/>
        </w:rPr>
      </w:pPr>
    </w:p>
    <w:p w:rsidR="00DD0F34" w:rsidRPr="00374F4A" w:rsidRDefault="00DD0F34" w:rsidP="00DD0F34">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D0F34" w:rsidRPr="00374F4A" w:rsidRDefault="00DD0F34" w:rsidP="00DD0F34">
      <w:pPr>
        <w:widowControl w:val="0"/>
        <w:spacing w:after="160"/>
        <w:jc w:val="center"/>
        <w:rPr>
          <w:rFonts w:ascii="GHEA Grapalat" w:hAnsi="GHEA Grapalat"/>
          <w:b/>
        </w:rPr>
      </w:pPr>
    </w:p>
    <w:p w:rsidR="00DD0F34" w:rsidRPr="009044F1" w:rsidRDefault="00DD0F34" w:rsidP="00DD0F34">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CD3B5C">
        <w:rPr>
          <w:rFonts w:ascii="GHEA Grapalat" w:hAnsi="GHEA Grapalat"/>
          <w:b/>
        </w:rPr>
        <w:t>ЗАПРОС КОТИРОВОК</w:t>
      </w:r>
    </w:p>
    <w:p w:rsidR="00DD0F34" w:rsidRPr="009044F1" w:rsidRDefault="00DD0F34" w:rsidP="00DD0F34">
      <w:pPr>
        <w:widowControl w:val="0"/>
        <w:spacing w:after="160"/>
        <w:jc w:val="center"/>
        <w:rPr>
          <w:rFonts w:ascii="GHEA Grapalat" w:hAnsi="GHEA Grapalat"/>
          <w:b/>
        </w:rPr>
      </w:pPr>
      <w:r w:rsidRPr="009044F1">
        <w:rPr>
          <w:rFonts w:ascii="GHEA Grapalat" w:hAnsi="GHEA Grapalat"/>
          <w:b/>
        </w:rPr>
        <w:t>1. ОБЩИЕ ПОЛОЖЕНИЯ</w:t>
      </w:r>
    </w:p>
    <w:p w:rsidR="00DD0F34" w:rsidRPr="009044F1" w:rsidRDefault="00DD0F34" w:rsidP="00A51548">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D0F34" w:rsidRPr="009044F1" w:rsidRDefault="00DD0F34" w:rsidP="00A51548">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D0F34" w:rsidRDefault="00DD0F34" w:rsidP="00A51548">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D0F34" w:rsidRPr="009044F1" w:rsidRDefault="00DD0F34" w:rsidP="00DD0F34">
      <w:pPr>
        <w:widowControl w:val="0"/>
        <w:spacing w:after="160"/>
        <w:jc w:val="center"/>
        <w:rPr>
          <w:rFonts w:ascii="GHEA Grapalat" w:hAnsi="GHEA Grapalat"/>
          <w:b/>
        </w:rPr>
      </w:pPr>
      <w:r w:rsidRPr="009044F1">
        <w:rPr>
          <w:rFonts w:ascii="GHEA Grapalat" w:hAnsi="GHEA Grapalat"/>
          <w:b/>
        </w:rPr>
        <w:t>2. ЗАЯВКА НА ПРОЦЕДУРУ</w:t>
      </w:r>
    </w:p>
    <w:p w:rsidR="00DD0F34" w:rsidRDefault="00DD0F34" w:rsidP="00A51548">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DD0F34" w:rsidRPr="009044F1" w:rsidRDefault="00DD0F34" w:rsidP="00A51548">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DD0F34" w:rsidRPr="000811C1" w:rsidRDefault="00DD0F34" w:rsidP="00A51548">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D0F34" w:rsidRPr="00D3436F" w:rsidRDefault="00DD0F34" w:rsidP="00A51548">
      <w:pPr>
        <w:widowControl w:val="0"/>
        <w:tabs>
          <w:tab w:val="left" w:pos="1134"/>
        </w:tabs>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D0F34" w:rsidRPr="00D3436F" w:rsidRDefault="00DD0F34" w:rsidP="00A51548">
      <w:pPr>
        <w:widowControl w:val="0"/>
        <w:tabs>
          <w:tab w:val="left" w:pos="1134"/>
        </w:tabs>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rsidR="00DD0F34" w:rsidRPr="00B138F3" w:rsidRDefault="00DD0F34" w:rsidP="00A51548">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0"/>
        <w:t>16</w:t>
      </w:r>
    </w:p>
    <w:p w:rsidR="00DD0F34" w:rsidRDefault="00DD0F34" w:rsidP="00A51548">
      <w:pPr>
        <w:widowControl w:val="0"/>
        <w:tabs>
          <w:tab w:val="left" w:pos="1134"/>
        </w:tabs>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Del="00C14716">
          <w:rPr>
            <w:rFonts w:ascii="GHEA Grapalat" w:hAnsi="GHEA Grapalat"/>
          </w:rPr>
          <w:delText>,</w:delText>
        </w:r>
      </w:del>
      <w:ins w:id="3"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D0F34" w:rsidRPr="00D860D7" w:rsidRDefault="00DD0F34" w:rsidP="00DD0F34">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DD0F34" w:rsidRPr="00FF3E38" w:rsidRDefault="00DD0F34" w:rsidP="00DD0F34">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D0F34" w:rsidRPr="00FF3E38" w:rsidRDefault="00DD0F34" w:rsidP="00DD0F34">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w:t>
      </w:r>
      <w:r w:rsidRPr="00FF3E38">
        <w:rPr>
          <w:rFonts w:ascii="GHEA Grapalat" w:hAnsi="GHEA Grapalat"/>
          <w:sz w:val="24"/>
          <w:szCs w:val="24"/>
        </w:rPr>
        <w:lastRenderedPageBreak/>
        <w:t>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1"/>
        <w:t>17</w:t>
      </w:r>
      <w:r w:rsidRPr="00FF3E38">
        <w:rPr>
          <w:rFonts w:ascii="GHEA Grapalat" w:hAnsi="GHEA Grapalat"/>
          <w:sz w:val="24"/>
          <w:szCs w:val="24"/>
        </w:rPr>
        <w:t xml:space="preserve">. </w:t>
      </w:r>
    </w:p>
    <w:p w:rsidR="00DD0F34" w:rsidRDefault="00DD0F34" w:rsidP="00DD0F34">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D0F34" w:rsidRPr="002658C9" w:rsidRDefault="00DD0F34" w:rsidP="00DD0F34">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D0F34" w:rsidRPr="002658C9" w:rsidRDefault="00DD0F34" w:rsidP="00DD0F34">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F221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D0F34" w:rsidRPr="002658C9" w:rsidRDefault="00DD0F34" w:rsidP="00DD0F34">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D0F34" w:rsidRPr="002658C9" w:rsidRDefault="00DD0F34" w:rsidP="00DD0F34">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D0F34" w:rsidRPr="002658C9" w:rsidRDefault="00DD0F34" w:rsidP="00DD0F34">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D0F34" w:rsidRPr="002658C9" w:rsidRDefault="00DD0F34" w:rsidP="00DD0F34">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D0F34" w:rsidRPr="002658C9" w:rsidRDefault="00DD0F34" w:rsidP="00DD0F34">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D0F34" w:rsidRPr="002658C9" w:rsidRDefault="00DD0F34" w:rsidP="00DD0F34">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D0F34" w:rsidRDefault="00DD0F34" w:rsidP="00DD0F34">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D7755" w:rsidRDefault="005D7755" w:rsidP="00DD0F34">
      <w:pPr>
        <w:pStyle w:val="norm"/>
        <w:widowControl w:val="0"/>
        <w:spacing w:after="160" w:line="240" w:lineRule="auto"/>
        <w:ind w:firstLine="284"/>
        <w:jc w:val="right"/>
        <w:rPr>
          <w:rFonts w:ascii="GHEA Grapalat" w:hAnsi="GHEA Grapalat"/>
          <w:b/>
          <w:sz w:val="24"/>
          <w:szCs w:val="24"/>
        </w:rPr>
      </w:pPr>
    </w:p>
    <w:p w:rsidR="005D7755" w:rsidRDefault="005D7755" w:rsidP="00DD0F34">
      <w:pPr>
        <w:pStyle w:val="norm"/>
        <w:widowControl w:val="0"/>
        <w:spacing w:after="160" w:line="240" w:lineRule="auto"/>
        <w:ind w:firstLine="284"/>
        <w:jc w:val="right"/>
        <w:rPr>
          <w:rFonts w:ascii="GHEA Grapalat" w:hAnsi="GHEA Grapalat"/>
          <w:b/>
          <w:sz w:val="24"/>
          <w:szCs w:val="24"/>
        </w:rPr>
      </w:pPr>
    </w:p>
    <w:p w:rsidR="005D7755" w:rsidRDefault="005D7755" w:rsidP="00DD0F34">
      <w:pPr>
        <w:pStyle w:val="norm"/>
        <w:widowControl w:val="0"/>
        <w:spacing w:after="160" w:line="240" w:lineRule="auto"/>
        <w:ind w:firstLine="284"/>
        <w:jc w:val="right"/>
        <w:rPr>
          <w:rFonts w:ascii="GHEA Grapalat" w:hAnsi="GHEA Grapalat"/>
          <w:b/>
          <w:sz w:val="24"/>
          <w:szCs w:val="24"/>
        </w:rPr>
      </w:pPr>
    </w:p>
    <w:p w:rsidR="005D7755" w:rsidRDefault="005D7755" w:rsidP="00DD0F34">
      <w:pPr>
        <w:pStyle w:val="norm"/>
        <w:widowControl w:val="0"/>
        <w:spacing w:after="160" w:line="240" w:lineRule="auto"/>
        <w:ind w:firstLine="284"/>
        <w:jc w:val="right"/>
        <w:rPr>
          <w:rFonts w:ascii="GHEA Grapalat" w:hAnsi="GHEA Grapalat"/>
          <w:b/>
          <w:sz w:val="24"/>
          <w:szCs w:val="24"/>
        </w:rPr>
      </w:pPr>
    </w:p>
    <w:p w:rsidR="00C3744D" w:rsidRDefault="00C3744D" w:rsidP="00DD0F34">
      <w:pPr>
        <w:pStyle w:val="norm"/>
        <w:widowControl w:val="0"/>
        <w:spacing w:after="160" w:line="240" w:lineRule="auto"/>
        <w:ind w:firstLine="284"/>
        <w:jc w:val="right"/>
        <w:rPr>
          <w:rFonts w:ascii="GHEA Grapalat" w:hAnsi="GHEA Grapalat"/>
          <w:b/>
          <w:sz w:val="24"/>
          <w:szCs w:val="24"/>
        </w:rPr>
      </w:pPr>
    </w:p>
    <w:p w:rsidR="00C3744D" w:rsidRDefault="00C3744D" w:rsidP="00DD0F34">
      <w:pPr>
        <w:pStyle w:val="norm"/>
        <w:widowControl w:val="0"/>
        <w:spacing w:after="160" w:line="240" w:lineRule="auto"/>
        <w:ind w:firstLine="284"/>
        <w:jc w:val="right"/>
        <w:rPr>
          <w:rFonts w:ascii="GHEA Grapalat" w:hAnsi="GHEA Grapalat"/>
          <w:b/>
          <w:sz w:val="24"/>
          <w:szCs w:val="24"/>
        </w:rPr>
      </w:pPr>
    </w:p>
    <w:p w:rsidR="00C3744D" w:rsidRDefault="00C3744D"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DD0F34" w:rsidRPr="00374F4A" w:rsidRDefault="00DD0F34" w:rsidP="00DD0F3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D0F34" w:rsidRPr="00374F4A" w:rsidRDefault="00DD0F34" w:rsidP="00DD0F3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3155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537B2">
        <w:rPr>
          <w:rFonts w:ascii="GHEA Grapalat" w:hAnsi="GHEA Grapalat"/>
          <w:b/>
          <w:sz w:val="24"/>
          <w:szCs w:val="24"/>
        </w:rPr>
        <w:t xml:space="preserve"> </w:t>
      </w:r>
      <w:r w:rsidR="00623CF4">
        <w:rPr>
          <w:rFonts w:ascii="GHEA Grapalat" w:hAnsi="GHEA Grapalat"/>
          <w:b/>
          <w:sz w:val="24"/>
          <w:szCs w:val="24"/>
        </w:rPr>
        <w:t>ՍՄ-ՏՀ-ԳՀԱՇՁԲ-25/128</w:t>
      </w:r>
      <w:r w:rsidR="007F3BD1">
        <w:rPr>
          <w:rFonts w:ascii="GHEA Grapalat" w:hAnsi="GHEA Grapalat"/>
          <w:b/>
          <w:sz w:val="24"/>
          <w:szCs w:val="24"/>
        </w:rPr>
        <w:t xml:space="preserve">  </w:t>
      </w:r>
      <w:r>
        <w:rPr>
          <w:rFonts w:ascii="GHEA Grapalat" w:hAnsi="GHEA Grapalat"/>
          <w:sz w:val="24"/>
          <w:szCs w:val="24"/>
        </w:rPr>
        <w:t>"</w:t>
      </w:r>
    </w:p>
    <w:p w:rsidR="00DD0F34" w:rsidRPr="00374F4A" w:rsidRDefault="00DD0F34" w:rsidP="00DD0F34">
      <w:pPr>
        <w:widowControl w:val="0"/>
        <w:spacing w:after="120"/>
        <w:jc w:val="center"/>
        <w:rPr>
          <w:rFonts w:ascii="GHEA Grapalat" w:hAnsi="GHEA Grapalat" w:cs="Sylfaen"/>
          <w:b/>
        </w:rPr>
      </w:pPr>
    </w:p>
    <w:p w:rsidR="00DD0F34" w:rsidRPr="00374F4A" w:rsidRDefault="00DD0F34" w:rsidP="00DD0F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D0F34" w:rsidRPr="00374F4A" w:rsidRDefault="00DD0F34" w:rsidP="00DD0F3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DD0F34" w:rsidRPr="00374F4A" w:rsidRDefault="00DD0F34" w:rsidP="00DD0F34">
      <w:pPr>
        <w:widowControl w:val="0"/>
        <w:spacing w:after="120"/>
        <w:jc w:val="center"/>
        <w:rPr>
          <w:rFonts w:ascii="GHEA Grapalat" w:hAnsi="GHEA Grapalat"/>
        </w:rPr>
      </w:pPr>
    </w:p>
    <w:p w:rsidR="00DD0F34" w:rsidRPr="00C4157A" w:rsidRDefault="00DD0F34" w:rsidP="00DD0F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D0F34" w:rsidRPr="000C1746" w:rsidRDefault="00DD0F34" w:rsidP="00DD0F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D0F34" w:rsidRPr="00DA5EA0" w:rsidRDefault="00DD0F34" w:rsidP="00DD0F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D0F34" w:rsidRPr="000C1746" w:rsidRDefault="00DD0F34" w:rsidP="00DD0F34">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2537B2" w:rsidRPr="00374F4A" w:rsidRDefault="00DD0F34" w:rsidP="00591EF1">
      <w:pPr>
        <w:pStyle w:val="31"/>
        <w:widowControl w:val="0"/>
        <w:spacing w:after="160" w:line="240" w:lineRule="auto"/>
        <w:ind w:firstLine="0"/>
        <w:rPr>
          <w:rFonts w:ascii="GHEA Grapalat" w:hAnsi="GHEA Grapalat" w:cs="Arial"/>
          <w:b/>
          <w:sz w:val="24"/>
          <w:szCs w:val="24"/>
        </w:rPr>
      </w:pPr>
      <w:r>
        <w:rPr>
          <w:rFonts w:ascii="GHEA Grapalat" w:hAnsi="GHEA Grapalat"/>
        </w:rPr>
        <w:t>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537B2">
        <w:rPr>
          <w:rFonts w:ascii="GHEA Grapalat" w:hAnsi="GHEA Grapalat"/>
          <w:sz w:val="24"/>
          <w:szCs w:val="24"/>
        </w:rPr>
        <w:t>"</w:t>
      </w:r>
      <w:r w:rsidR="002537B2">
        <w:rPr>
          <w:rFonts w:ascii="GHEA Grapalat" w:hAnsi="GHEA Grapalat"/>
          <w:b/>
          <w:sz w:val="24"/>
          <w:szCs w:val="24"/>
        </w:rPr>
        <w:t xml:space="preserve"> </w:t>
      </w:r>
      <w:r w:rsidR="00623CF4">
        <w:rPr>
          <w:rFonts w:ascii="GHEA Grapalat" w:hAnsi="GHEA Grapalat"/>
          <w:b/>
          <w:sz w:val="24"/>
          <w:szCs w:val="24"/>
        </w:rPr>
        <w:t>ՍՄ-ՏՀ-ԳՀԱՇՁԲ-25/</w:t>
      </w:r>
      <w:proofErr w:type="gramStart"/>
      <w:r w:rsidR="00623CF4">
        <w:rPr>
          <w:rFonts w:ascii="GHEA Grapalat" w:hAnsi="GHEA Grapalat"/>
          <w:b/>
          <w:sz w:val="24"/>
          <w:szCs w:val="24"/>
        </w:rPr>
        <w:t>128</w:t>
      </w:r>
      <w:r w:rsidR="007F3BD1">
        <w:rPr>
          <w:rFonts w:ascii="GHEA Grapalat" w:hAnsi="GHEA Grapalat"/>
          <w:b/>
          <w:sz w:val="24"/>
          <w:szCs w:val="24"/>
        </w:rPr>
        <w:t xml:space="preserve">  </w:t>
      </w:r>
      <w:r w:rsidR="002537B2">
        <w:rPr>
          <w:rFonts w:ascii="GHEA Grapalat" w:hAnsi="GHEA Grapalat"/>
          <w:sz w:val="24"/>
          <w:szCs w:val="24"/>
        </w:rPr>
        <w:t>"</w:t>
      </w:r>
      <w:proofErr w:type="gramEnd"/>
    </w:p>
    <w:p w:rsidR="00DD0F34" w:rsidRPr="00C4157A" w:rsidRDefault="00DD0F34" w:rsidP="00DD0F34">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D0F34" w:rsidRPr="00DA5EA0" w:rsidRDefault="00DD0F34" w:rsidP="00DD0F34">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DD0F34" w:rsidRPr="002B75BF" w:rsidRDefault="00DD0F34" w:rsidP="00DD0F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D0F34" w:rsidRPr="000C1746" w:rsidRDefault="00DD0F34" w:rsidP="00DD0F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D0F34" w:rsidRPr="00DA5EA0" w:rsidRDefault="00DD0F34" w:rsidP="00DD0F34">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D0F34" w:rsidRPr="000C1746" w:rsidRDefault="00DD0F34" w:rsidP="00DD0F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D0F34" w:rsidRDefault="00DD0F34" w:rsidP="00DD0F34">
      <w:pPr>
        <w:jc w:val="both"/>
        <w:rPr>
          <w:rFonts w:ascii="GHEA Grapalat" w:hAnsi="GHEA Grapalat"/>
        </w:rPr>
      </w:pPr>
    </w:p>
    <w:p w:rsidR="00DD0F34" w:rsidRDefault="00DD0F34" w:rsidP="00DD0F34">
      <w:pPr>
        <w:jc w:val="both"/>
        <w:rPr>
          <w:rFonts w:ascii="GHEA Grapalat" w:hAnsi="GHEA Grapalat"/>
        </w:rPr>
      </w:pPr>
      <w:r>
        <w:rPr>
          <w:rFonts w:ascii="GHEA Grapalat" w:hAnsi="GHEA Grapalat"/>
        </w:rPr>
        <w:t>Данные       ----------------------------------------  следующие:</w:t>
      </w:r>
    </w:p>
    <w:p w:rsidR="00DD0F34" w:rsidRPr="000811C1" w:rsidRDefault="00DD0F34" w:rsidP="00DD0F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D0F34" w:rsidRPr="00B443ED" w:rsidRDefault="00DD0F34" w:rsidP="00DD0F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D0F34" w:rsidRPr="000C1746" w:rsidRDefault="00DD0F34" w:rsidP="00DD0F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D0F34" w:rsidRDefault="00DD0F34" w:rsidP="00DD0F34">
      <w:pPr>
        <w:jc w:val="both"/>
        <w:rPr>
          <w:rFonts w:ascii="GHEA Grapalat" w:hAnsi="GHEA Grapalat"/>
        </w:rPr>
      </w:pPr>
    </w:p>
    <w:p w:rsidR="00DD0F34" w:rsidRPr="008E7F24" w:rsidRDefault="00DD0F34" w:rsidP="00DD0F34">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D0F34" w:rsidRPr="00D3436F" w:rsidRDefault="00DD0F34" w:rsidP="00DD0F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D0F34" w:rsidRDefault="00DD0F34" w:rsidP="00DD0F34">
      <w:pPr>
        <w:jc w:val="both"/>
        <w:rPr>
          <w:rFonts w:ascii="GHEA Grapalat" w:hAnsi="GHEA Grapalat"/>
        </w:rPr>
      </w:pPr>
    </w:p>
    <w:p w:rsidR="00DD0F34" w:rsidRDefault="00DD0F34" w:rsidP="00DD0F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D0F34" w:rsidRDefault="00DD0F34" w:rsidP="00DD0F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D0F34" w:rsidRDefault="00DD0F34" w:rsidP="00DD0F34">
      <w:pPr>
        <w:jc w:val="both"/>
        <w:rPr>
          <w:rFonts w:ascii="GHEA Grapalat" w:hAnsi="GHEA Grapalat"/>
          <w:sz w:val="18"/>
          <w:szCs w:val="18"/>
        </w:rPr>
      </w:pPr>
    </w:p>
    <w:p w:rsidR="00DD0F34" w:rsidRPr="00B16483" w:rsidRDefault="00DD0F34" w:rsidP="00DD0F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D0F34" w:rsidRDefault="00DD0F34" w:rsidP="00DD0F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D0F34" w:rsidRPr="00D3436F" w:rsidRDefault="00DD0F34" w:rsidP="00DD0F34">
      <w:pPr>
        <w:tabs>
          <w:tab w:val="left" w:pos="7371"/>
        </w:tabs>
        <w:spacing w:after="160"/>
        <w:ind w:left="3544" w:firstLine="3"/>
        <w:jc w:val="both"/>
        <w:rPr>
          <w:rFonts w:ascii="GHEA Grapalat" w:hAnsi="GHEA Grapalat"/>
          <w:sz w:val="16"/>
        </w:rPr>
      </w:pPr>
    </w:p>
    <w:p w:rsidR="00DD0F34" w:rsidRDefault="00DD0F34" w:rsidP="00DD0F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D0F34" w:rsidRDefault="00DD0F34" w:rsidP="00DD0F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43A51" w:rsidRPr="00374F4A" w:rsidRDefault="00DD0F34" w:rsidP="00343A51">
      <w:pPr>
        <w:pStyle w:val="31"/>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D3B5C">
        <w:rPr>
          <w:rFonts w:ascii="GHEA Grapalat" w:hAnsi="GHEA Grapalat"/>
        </w:rPr>
        <w:t>ЗАПРОС КОТИРОВОК</w:t>
      </w:r>
      <w:r>
        <w:rPr>
          <w:rFonts w:ascii="GHEA Grapalat" w:hAnsi="GHEA Grapalat"/>
        </w:rPr>
        <w:t xml:space="preserve"> под кодом </w:t>
      </w:r>
      <w:r w:rsidR="00343A51">
        <w:rPr>
          <w:rFonts w:ascii="GHEA Grapalat" w:hAnsi="GHEA Grapalat"/>
          <w:sz w:val="24"/>
          <w:szCs w:val="24"/>
        </w:rPr>
        <w:t>"</w:t>
      </w:r>
      <w:r w:rsidR="00430A0A">
        <w:rPr>
          <w:rFonts w:ascii="GHEA Grapalat" w:hAnsi="GHEA Grapalat"/>
          <w:b/>
          <w:sz w:val="24"/>
          <w:szCs w:val="24"/>
        </w:rPr>
        <w:t xml:space="preserve"> </w:t>
      </w:r>
      <w:r w:rsidR="00623CF4">
        <w:rPr>
          <w:rFonts w:ascii="GHEA Grapalat" w:hAnsi="GHEA Grapalat"/>
          <w:b/>
          <w:sz w:val="24"/>
          <w:szCs w:val="24"/>
        </w:rPr>
        <w:t>ՍՄ-ՏՀ-ԳՀԱՇՁԲ-25/</w:t>
      </w:r>
      <w:proofErr w:type="gramStart"/>
      <w:r w:rsidR="00623CF4">
        <w:rPr>
          <w:rFonts w:ascii="GHEA Grapalat" w:hAnsi="GHEA Grapalat"/>
          <w:b/>
          <w:sz w:val="24"/>
          <w:szCs w:val="24"/>
        </w:rPr>
        <w:t>128</w:t>
      </w:r>
      <w:r w:rsidR="007F3BD1">
        <w:rPr>
          <w:rFonts w:ascii="GHEA Grapalat" w:hAnsi="GHEA Grapalat"/>
          <w:b/>
          <w:sz w:val="24"/>
          <w:szCs w:val="24"/>
        </w:rPr>
        <w:t xml:space="preserve">  </w:t>
      </w:r>
      <w:r w:rsidR="00343A51">
        <w:rPr>
          <w:rFonts w:ascii="GHEA Grapalat" w:hAnsi="GHEA Grapalat"/>
          <w:sz w:val="24"/>
          <w:szCs w:val="24"/>
        </w:rPr>
        <w:t>"</w:t>
      </w:r>
      <w:proofErr w:type="gramEnd"/>
    </w:p>
    <w:p w:rsidR="00DD0F34" w:rsidRDefault="00DD0F34" w:rsidP="004C4C1A">
      <w:pPr>
        <w:pStyle w:val="aff3"/>
        <w:widowControl w:val="0"/>
        <w:numPr>
          <w:ilvl w:val="0"/>
          <w:numId w:val="20"/>
        </w:numPr>
        <w:spacing w:after="160"/>
        <w:ind w:hanging="658"/>
        <w:jc w:val="both"/>
        <w:rPr>
          <w:rFonts w:ascii="GHEA Grapalat" w:hAnsi="GHEA Grapalat" w:cs="Arial"/>
        </w:rPr>
      </w:pP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D0F34" w:rsidRDefault="00DD0F34" w:rsidP="004C4C1A">
      <w:pPr>
        <w:pStyle w:val="aff3"/>
        <w:widowControl w:val="0"/>
        <w:numPr>
          <w:ilvl w:val="0"/>
          <w:numId w:val="20"/>
        </w:numPr>
        <w:tabs>
          <w:tab w:val="left" w:pos="567"/>
        </w:tabs>
        <w:spacing w:after="160"/>
        <w:ind w:left="990" w:hanging="720"/>
        <w:jc w:val="both"/>
        <w:rPr>
          <w:rFonts w:ascii="GHEA Grapalat" w:hAnsi="GHEA Grapalat" w:cs="Arial"/>
        </w:rPr>
      </w:pPr>
      <w:r>
        <w:rPr>
          <w:rFonts w:ascii="GHEA Grapalat" w:hAnsi="GHEA Grapalat"/>
        </w:rPr>
        <w:lastRenderedPageBreak/>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4C4C1A">
        <w:rPr>
          <w:rFonts w:ascii="GHEA Grapalat" w:hAnsi="GHEA Grapalat"/>
        </w:rPr>
        <w:t>"</w:t>
      </w:r>
      <w:r w:rsidR="00623CF4">
        <w:rPr>
          <w:rFonts w:ascii="GHEA Grapalat" w:hAnsi="GHEA Grapalat"/>
        </w:rPr>
        <w:t>ՍՄ-ՏՀ-ԳՀԱՇՁԲ-25/</w:t>
      </w:r>
      <w:proofErr w:type="gramStart"/>
      <w:r w:rsidR="00623CF4">
        <w:rPr>
          <w:rFonts w:ascii="GHEA Grapalat" w:hAnsi="GHEA Grapalat"/>
        </w:rPr>
        <w:t>128</w:t>
      </w:r>
      <w:r w:rsidR="007F3BD1">
        <w:rPr>
          <w:rFonts w:ascii="GHEA Grapalat" w:hAnsi="GHEA Grapalat"/>
        </w:rPr>
        <w:t xml:space="preserve">  </w:t>
      </w:r>
      <w:r w:rsidR="00343A51" w:rsidRPr="00343A51">
        <w:rPr>
          <w:rFonts w:ascii="GHEA Grapalat" w:hAnsi="GHEA Grapalat"/>
        </w:rPr>
        <w:t>"</w:t>
      </w:r>
      <w:proofErr w:type="gramEnd"/>
      <w:r>
        <w:rPr>
          <w:rFonts w:ascii="GHEA Grapalat" w:hAnsi="GHEA Grapalat"/>
        </w:rPr>
        <w:t>*</w:t>
      </w:r>
    </w:p>
    <w:p w:rsidR="00DD0F34" w:rsidRDefault="00DD0F34" w:rsidP="00DD0F34">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D0F34" w:rsidRDefault="00DD0F34" w:rsidP="00DD0F34">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C4C1A">
        <w:rPr>
          <w:rFonts w:ascii="GHEA Grapalat" w:hAnsi="GHEA Grapalat"/>
        </w:rPr>
        <w:t xml:space="preserve">запрос котировок </w:t>
      </w:r>
      <w:r>
        <w:rPr>
          <w:rFonts w:ascii="GHEA Grapalat" w:hAnsi="GHEA Grapalat"/>
        </w:rPr>
        <w:t xml:space="preserve">случая     одновременного </w:t>
      </w:r>
    </w:p>
    <w:p w:rsidR="00DD0F34" w:rsidRDefault="00DD0F34" w:rsidP="00DD0F34">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D0F34" w:rsidRDefault="00DD0F34" w:rsidP="00DD0F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D0F34" w:rsidRDefault="00DD0F34" w:rsidP="00DD0F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D0F34" w:rsidRDefault="00DD0F34" w:rsidP="00DD0F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D0F34" w:rsidRDefault="00DD0F34" w:rsidP="00DD0F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D0F34" w:rsidRDefault="00DD0F34" w:rsidP="00DD0F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D0F34" w:rsidRDefault="00DD0F34" w:rsidP="00DD0F34">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D0F34" w:rsidTr="00027ADA">
        <w:tc>
          <w:tcPr>
            <w:tcW w:w="236" w:type="dxa"/>
            <w:tcBorders>
              <w:top w:val="single" w:sz="4" w:space="0" w:color="auto"/>
              <w:left w:val="single" w:sz="4" w:space="0" w:color="auto"/>
              <w:bottom w:val="single" w:sz="4" w:space="0" w:color="auto"/>
              <w:right w:val="single" w:sz="4" w:space="0" w:color="auto"/>
            </w:tcBorders>
            <w:vAlign w:val="center"/>
            <w:hideMark/>
          </w:tcPr>
          <w:p w:rsidR="00DD0F34" w:rsidRDefault="00DD0F34" w:rsidP="00027ADA">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D0F34" w:rsidRDefault="00DD0F34" w:rsidP="00027ADA">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D0F34" w:rsidRDefault="00DD0F34" w:rsidP="00027ADA">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D0F34" w:rsidRDefault="00DD0F34" w:rsidP="00027ADA">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D0F34" w:rsidTr="00027ADA">
        <w:tc>
          <w:tcPr>
            <w:tcW w:w="236"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D0F34" w:rsidRDefault="00DD0F34" w:rsidP="00027ADA">
            <w:pPr>
              <w:pStyle w:val="31"/>
              <w:widowControl w:val="0"/>
              <w:spacing w:after="120" w:line="240" w:lineRule="auto"/>
              <w:ind w:firstLine="0"/>
              <w:jc w:val="center"/>
              <w:rPr>
                <w:rFonts w:ascii="GHEA Grapalat" w:hAnsi="GHEA Grapalat"/>
                <w:szCs w:val="24"/>
              </w:rPr>
            </w:pPr>
          </w:p>
        </w:tc>
      </w:tr>
      <w:tr w:rsidR="00DD0F34" w:rsidTr="00027ADA">
        <w:tc>
          <w:tcPr>
            <w:tcW w:w="236"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D0F34" w:rsidRDefault="00DD0F34" w:rsidP="00027ADA">
            <w:pPr>
              <w:pStyle w:val="31"/>
              <w:widowControl w:val="0"/>
              <w:spacing w:after="120" w:line="240" w:lineRule="auto"/>
              <w:ind w:firstLine="0"/>
              <w:jc w:val="center"/>
              <w:rPr>
                <w:rFonts w:ascii="GHEA Grapalat" w:hAnsi="GHEA Grapalat"/>
                <w:szCs w:val="24"/>
              </w:rPr>
            </w:pPr>
          </w:p>
        </w:tc>
      </w:tr>
      <w:tr w:rsidR="00DD0F34" w:rsidTr="00027ADA">
        <w:tc>
          <w:tcPr>
            <w:tcW w:w="236"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D0F34" w:rsidRDefault="00DD0F34" w:rsidP="00027ADA">
            <w:pPr>
              <w:pStyle w:val="31"/>
              <w:widowControl w:val="0"/>
              <w:spacing w:after="120" w:line="240" w:lineRule="auto"/>
              <w:ind w:firstLine="0"/>
              <w:jc w:val="center"/>
              <w:rPr>
                <w:rFonts w:ascii="GHEA Grapalat" w:hAnsi="GHEA Grapalat"/>
                <w:szCs w:val="24"/>
              </w:rPr>
            </w:pPr>
          </w:p>
        </w:tc>
      </w:tr>
    </w:tbl>
    <w:p w:rsidR="00DD0F34" w:rsidRDefault="00DD0F34" w:rsidP="00DD0F34">
      <w:pPr>
        <w:jc w:val="both"/>
        <w:rPr>
          <w:rFonts w:ascii="GHEA Grapalat" w:hAnsi="GHEA Grapalat"/>
        </w:rPr>
      </w:pPr>
    </w:p>
    <w:p w:rsidR="00DD0F34" w:rsidRDefault="00DD0F34" w:rsidP="00DD0F34">
      <w:pPr>
        <w:rPr>
          <w:rFonts w:ascii="GHEA Grapalat" w:hAnsi="GHEA Grapalat"/>
        </w:rPr>
      </w:pPr>
      <w:r>
        <w:rPr>
          <w:rFonts w:ascii="GHEA Grapalat" w:hAnsi="GHEA Grapalat"/>
        </w:rPr>
        <w:br w:type="page"/>
      </w:r>
    </w:p>
    <w:p w:rsidR="00DD0F34" w:rsidRDefault="00DD0F34" w:rsidP="00DD0F34">
      <w:pPr>
        <w:jc w:val="both"/>
        <w:rPr>
          <w:rFonts w:ascii="GHEA Grapalat" w:hAnsi="GHEA Grapalat"/>
        </w:rPr>
      </w:pPr>
      <w:r>
        <w:rPr>
          <w:rFonts w:ascii="GHEA Grapalat" w:hAnsi="GHEA Grapalat"/>
        </w:rPr>
        <w:lastRenderedPageBreak/>
        <w:t xml:space="preserve"> </w:t>
      </w:r>
    </w:p>
    <w:p w:rsidR="00DD0F34" w:rsidRPr="000858EB" w:rsidRDefault="00DD0F34" w:rsidP="00DD0F34">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3"/>
        <w:t>***</w:t>
      </w:r>
      <w:r w:rsidRPr="000858EB">
        <w:rPr>
          <w:rFonts w:ascii="GHEA Grapalat" w:hAnsi="GHEA Grapalat"/>
        </w:rPr>
        <w:t xml:space="preserve"> </w:t>
      </w:r>
    </w:p>
    <w:p w:rsidR="00DD0F34" w:rsidRDefault="00DD0F34" w:rsidP="00DD0F34">
      <w:pPr>
        <w:tabs>
          <w:tab w:val="left" w:pos="7371"/>
        </w:tabs>
        <w:spacing w:after="160"/>
        <w:ind w:left="3544" w:firstLine="3"/>
        <w:jc w:val="both"/>
        <w:rPr>
          <w:rFonts w:ascii="GHEA Grapalat" w:hAnsi="GHEA Grapalat"/>
          <w:sz w:val="16"/>
          <w:lang w:val="hy-AM"/>
        </w:rPr>
      </w:pPr>
    </w:p>
    <w:p w:rsidR="00DD0F34" w:rsidRPr="000811C1" w:rsidRDefault="00DD0F34" w:rsidP="00DD0F34">
      <w:pPr>
        <w:tabs>
          <w:tab w:val="left" w:pos="7371"/>
        </w:tabs>
        <w:spacing w:after="160"/>
        <w:ind w:left="3544" w:firstLine="3"/>
        <w:jc w:val="both"/>
        <w:rPr>
          <w:rFonts w:ascii="GHEA Grapalat" w:hAnsi="GHEA Grapalat"/>
          <w:sz w:val="16"/>
          <w:lang w:val="hy-AM"/>
        </w:rPr>
      </w:pPr>
    </w:p>
    <w:p w:rsidR="00DD0F34" w:rsidRPr="00D3436F" w:rsidRDefault="00DD0F34" w:rsidP="00DD0F34">
      <w:pPr>
        <w:tabs>
          <w:tab w:val="left" w:pos="7371"/>
        </w:tabs>
        <w:spacing w:after="160"/>
        <w:ind w:left="3544" w:firstLine="3"/>
        <w:jc w:val="both"/>
        <w:rPr>
          <w:rFonts w:ascii="GHEA Grapalat" w:hAnsi="GHEA Grapalat"/>
          <w:sz w:val="16"/>
        </w:rPr>
      </w:pPr>
    </w:p>
    <w:p w:rsidR="00DD0F34" w:rsidRPr="00770B03" w:rsidRDefault="00DD0F34" w:rsidP="00DD0F34">
      <w:pPr>
        <w:tabs>
          <w:tab w:val="left" w:pos="7371"/>
        </w:tabs>
        <w:spacing w:after="160"/>
        <w:ind w:left="3544" w:firstLine="3"/>
        <w:jc w:val="both"/>
        <w:rPr>
          <w:rFonts w:ascii="GHEA Grapalat" w:hAnsi="GHEA Grapalat"/>
          <w:sz w:val="16"/>
        </w:rPr>
      </w:pPr>
    </w:p>
    <w:p w:rsidR="00DD0F34" w:rsidRPr="000C1746" w:rsidRDefault="00DD0F34" w:rsidP="00DD0F3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D0F34" w:rsidRPr="000C1746" w:rsidRDefault="00DD0F34" w:rsidP="00DD0F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D0F34" w:rsidRPr="000C1746" w:rsidRDefault="00DD0F34" w:rsidP="00DD0F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D0F34" w:rsidRPr="009044F1" w:rsidRDefault="00DD0F34" w:rsidP="00DD0F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D0F34" w:rsidRDefault="00DD0F34" w:rsidP="00DD0F34">
      <w:pPr>
        <w:rPr>
          <w:rFonts w:ascii="GHEA Grapalat" w:hAnsi="GHEA Grapalat"/>
          <w:b/>
        </w:rPr>
      </w:pPr>
      <w:r>
        <w:rPr>
          <w:rFonts w:ascii="GHEA Grapalat" w:hAnsi="GHEA Grapalat"/>
          <w:b/>
        </w:rPr>
        <w:br w:type="page"/>
      </w:r>
    </w:p>
    <w:p w:rsidR="00DD0F34" w:rsidRDefault="00DD0F34" w:rsidP="00DD0F34">
      <w:pPr>
        <w:rPr>
          <w:rFonts w:ascii="GHEA Grapalat" w:hAnsi="GHEA Grapalat"/>
          <w:b/>
        </w:rPr>
      </w:pPr>
    </w:p>
    <w:p w:rsidR="00F14395" w:rsidRPr="00F14395" w:rsidRDefault="00F14395" w:rsidP="00F14395">
      <w:pPr>
        <w:jc w:val="right"/>
        <w:rPr>
          <w:rFonts w:ascii="GHEA Grapalat" w:hAnsi="GHEA Grapalat"/>
          <w:b/>
        </w:rPr>
      </w:pPr>
      <w:r w:rsidRPr="00F14395">
        <w:rPr>
          <w:rFonts w:ascii="GHEA Grapalat" w:hAnsi="GHEA Grapalat"/>
          <w:b/>
        </w:rPr>
        <w:t xml:space="preserve">Приложение 1.2** </w:t>
      </w:r>
    </w:p>
    <w:p w:rsidR="00F14395" w:rsidRPr="00F14395" w:rsidRDefault="00F14395" w:rsidP="00F14395">
      <w:pPr>
        <w:jc w:val="right"/>
        <w:rPr>
          <w:rFonts w:ascii="GHEA Grapalat" w:hAnsi="GHEA Grapalat"/>
          <w:b/>
        </w:rPr>
      </w:pPr>
      <w:r w:rsidRPr="00F14395">
        <w:rPr>
          <w:rFonts w:ascii="GHEA Grapalat" w:hAnsi="GHEA Grapalat"/>
          <w:b/>
        </w:rPr>
        <w:t>к Приглашению на открытый конкурс</w:t>
      </w:r>
    </w:p>
    <w:p w:rsidR="00F14395" w:rsidRPr="00F14395" w:rsidRDefault="00F14395" w:rsidP="00F14395">
      <w:pPr>
        <w:widowControl w:val="0"/>
        <w:spacing w:after="160"/>
        <w:ind w:firstLine="567"/>
        <w:jc w:val="right"/>
        <w:outlineLvl w:val="2"/>
        <w:rPr>
          <w:rFonts w:ascii="GHEA Grapalat" w:hAnsi="GHEA Grapalat" w:cs="Arial"/>
          <w:b/>
          <w:i/>
        </w:rPr>
      </w:pPr>
      <w:r w:rsidRPr="00F14395">
        <w:rPr>
          <w:rFonts w:ascii="GHEA Grapalat" w:hAnsi="GHEA Grapalat"/>
          <w:b/>
          <w:i/>
        </w:rPr>
        <w:t>под кодом "</w:t>
      </w:r>
      <w:r w:rsidR="00623CF4">
        <w:rPr>
          <w:rFonts w:ascii="GHEA Grapalat" w:hAnsi="GHEA Grapalat"/>
          <w:b/>
          <w:i/>
        </w:rPr>
        <w:t>ՍՄ-ՏՀ-ԳՀԱՇՁԲ-25/</w:t>
      </w:r>
      <w:proofErr w:type="gramStart"/>
      <w:r w:rsidR="00623CF4">
        <w:rPr>
          <w:rFonts w:ascii="GHEA Grapalat" w:hAnsi="GHEA Grapalat"/>
          <w:b/>
          <w:i/>
        </w:rPr>
        <w:t>128</w:t>
      </w:r>
      <w:r w:rsidR="007F3BD1">
        <w:rPr>
          <w:rFonts w:ascii="GHEA Grapalat" w:hAnsi="GHEA Grapalat"/>
          <w:b/>
          <w:i/>
        </w:rPr>
        <w:t xml:space="preserve">  </w:t>
      </w:r>
      <w:r w:rsidRPr="00F14395">
        <w:rPr>
          <w:rFonts w:ascii="GHEA Grapalat" w:hAnsi="GHEA Grapalat"/>
          <w:b/>
          <w:i/>
        </w:rPr>
        <w:t>"</w:t>
      </w:r>
      <w:proofErr w:type="gramEnd"/>
    </w:p>
    <w:p w:rsidR="00F14395" w:rsidRPr="00F14395" w:rsidRDefault="00F14395" w:rsidP="00F14395">
      <w:pPr>
        <w:ind w:left="360" w:hanging="360"/>
        <w:jc w:val="center"/>
        <w:rPr>
          <w:rFonts w:ascii="GHEA Grapalat" w:hAnsi="GHEA Grapalat"/>
          <w:b/>
        </w:rPr>
      </w:pPr>
      <w:r w:rsidRPr="00F14395">
        <w:rPr>
          <w:rFonts w:ascii="GHEA Grapalat" w:hAnsi="GHEA Grapalat"/>
          <w:b/>
        </w:rPr>
        <w:t>ФОРМА</w:t>
      </w:r>
    </w:p>
    <w:p w:rsidR="00F14395" w:rsidRPr="00F14395" w:rsidRDefault="00F14395" w:rsidP="00F14395">
      <w:pPr>
        <w:ind w:left="360" w:hanging="360"/>
        <w:jc w:val="center"/>
        <w:rPr>
          <w:rFonts w:ascii="GHEA Grapalat" w:hAnsi="GHEA Grapalat"/>
          <w:b/>
        </w:rPr>
      </w:pPr>
      <w:r w:rsidRPr="00F14395">
        <w:rPr>
          <w:rFonts w:ascii="GHEA Grapalat" w:hAnsi="GHEA Grapalat"/>
          <w:b/>
        </w:rPr>
        <w:t>ДЕКЛАРАЦИИ О РЕАЛЬНЫХ  БЕНЕФИЦИАРАХ</w:t>
      </w:r>
    </w:p>
    <w:p w:rsidR="00F14395" w:rsidRPr="00F14395" w:rsidRDefault="00F14395" w:rsidP="00D656E7">
      <w:pPr>
        <w:numPr>
          <w:ilvl w:val="0"/>
          <w:numId w:val="27"/>
        </w:numPr>
        <w:pBdr>
          <w:top w:val="nil"/>
          <w:left w:val="nil"/>
          <w:bottom w:val="nil"/>
          <w:right w:val="nil"/>
          <w:between w:val="nil"/>
        </w:pBdr>
        <w:spacing w:after="160" w:line="259" w:lineRule="auto"/>
        <w:jc w:val="center"/>
        <w:rPr>
          <w:rFonts w:ascii="GHEA Grapalat" w:eastAsia="GHEA Grapalat" w:hAnsi="GHEA Grapalat" w:cs="GHEA Grapalat"/>
          <w:b/>
          <w:color w:val="000000"/>
        </w:rPr>
      </w:pPr>
      <w:r w:rsidRPr="00F14395">
        <w:rPr>
          <w:rFonts w:ascii="GHEA Grapalat" w:eastAsia="GHEA Grapalat" w:hAnsi="GHEA Grapalat" w:cs="GHEA Grapalat"/>
          <w:b/>
          <w:color w:val="000000"/>
        </w:rPr>
        <w:t>Организация</w:t>
      </w:r>
    </w:p>
    <w:p w:rsidR="00F14395" w:rsidRPr="00F14395" w:rsidRDefault="00F14395" w:rsidP="00F14395">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 латинскими буквами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Номер государственной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 xml:space="preserve">Адрес </w:t>
            </w:r>
            <w:ins w:id="4" w:author="Inesa Kocharyan" w:date="2021-08-30T12:39:00Z">
              <w:r w:rsidRPr="00F14395">
                <w:rPr>
                  <w:rFonts w:ascii="GHEA Grapalat" w:eastAsia="GHEA Grapalat" w:hAnsi="GHEA Grapalat" w:cs="GHEA Grapalat"/>
                  <w:color w:val="000000"/>
                </w:rPr>
                <w:t xml:space="preserve"> </w:t>
              </w:r>
            </w:ins>
            <w:r w:rsidRPr="00F14395">
              <w:rPr>
                <w:rFonts w:ascii="GHEA Grapalat" w:eastAsia="GHEA Grapalat" w:hAnsi="GHEA Grapalat" w:cs="GHEA Grapalat"/>
                <w:color w:val="000000"/>
              </w:rPr>
              <w:t>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Государство регистрации</w:t>
            </w:r>
          </w:p>
        </w:tc>
        <w:tc>
          <w:tcPr>
            <w:tcW w:w="6180" w:type="dxa"/>
            <w:vAlign w:val="center"/>
          </w:tcPr>
          <w:p w:rsidR="00F14395" w:rsidRPr="00F14395" w:rsidRDefault="00F14395" w:rsidP="00D656E7">
            <w:pPr>
              <w:spacing w:before="240"/>
              <w:ind w:left="993" w:hanging="851"/>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F1439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14395" w:rsidRPr="00F14395" w:rsidRDefault="00F14395" w:rsidP="00D656E7">
            <w:pPr>
              <w:spacing w:before="240"/>
              <w:ind w:left="993" w:hanging="851"/>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rPr>
          <w:trHeight w:val="1487"/>
        </w:trPr>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Должность лица, представляющего декларацию</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подписания декларации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F14395">
              <w:rPr>
                <w:rFonts w:ascii="GHEA Grapalat" w:eastAsia="GHEA Grapalat" w:hAnsi="GHEA Grapalat" w:cs="GHEA Grapalat"/>
                <w:color w:val="000000"/>
              </w:rPr>
              <w:t>Количество страниц декларации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F14395">
              <w:rPr>
                <w:rFonts w:ascii="GHEA Grapalat" w:eastAsia="GHEA Grapalat" w:hAnsi="GHEA Grapalat" w:cs="GHEA Grapalat"/>
                <w:color w:val="000000"/>
              </w:rPr>
              <w:t>Подпись лица, представляющего декларацию</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rPr>
          <w:rFonts w:ascii="GHEA Grapalat" w:eastAsia="GHEA Grapalat" w:hAnsi="GHEA Grapalat" w:cs="GHEA Grapalat"/>
        </w:rPr>
      </w:pPr>
    </w:p>
    <w:p w:rsidR="00F14395" w:rsidRPr="00F14395" w:rsidRDefault="00F14395" w:rsidP="00D656E7">
      <w:pPr>
        <w:numPr>
          <w:ilvl w:val="0"/>
          <w:numId w:val="27"/>
        </w:numPr>
        <w:pBdr>
          <w:top w:val="nil"/>
          <w:left w:val="nil"/>
          <w:bottom w:val="nil"/>
          <w:right w:val="nil"/>
          <w:between w:val="nil"/>
        </w:pBdr>
        <w:spacing w:line="259" w:lineRule="auto"/>
        <w:rPr>
          <w:rFonts w:ascii="GHEA Grapalat" w:eastAsia="GHEA Grapalat" w:hAnsi="GHEA Grapalat" w:cs="GHEA Grapalat"/>
          <w:color w:val="000000"/>
        </w:rPr>
      </w:pPr>
      <w:r w:rsidRPr="00F14395">
        <w:rPr>
          <w:rFonts w:ascii="GHEA Grapalat" w:eastAsia="GHEA Grapalat" w:hAnsi="GHEA Grapalat" w:cs="GHEA Grapalat"/>
          <w:b/>
          <w:color w:val="000000"/>
        </w:rPr>
        <w:t>Данные листинга  акций</w:t>
      </w:r>
    </w:p>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 фондовой биржи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 латинскими буквами</w:t>
            </w:r>
            <w:r w:rsidRPr="00F14395">
              <w:t xml:space="preserve"> </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Номер государственной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Адрес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rPr>
          <w:trHeight w:val="1361"/>
        </w:trPr>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Государтво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sidRPr="00F1439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hanging="930"/>
              <w:rPr>
                <w:rFonts w:ascii="GHEA Grapalat" w:eastAsia="GHEA Grapalat" w:hAnsi="GHEA Grapalat" w:cs="GHEA Grapalat"/>
                <w:color w:val="000000"/>
              </w:rPr>
            </w:pPr>
            <w:r w:rsidRPr="00F14395">
              <w:rPr>
                <w:rFonts w:ascii="GHEA Grapalat" w:eastAsia="GHEA Grapalat" w:hAnsi="GHEA Grapalat" w:cs="GHEA Grapalat"/>
                <w:color w:val="000000"/>
              </w:rPr>
              <w:t>Размер участия (%)</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hanging="930"/>
              <w:rPr>
                <w:rFonts w:ascii="GHEA Grapalat" w:eastAsia="GHEA Grapalat" w:hAnsi="GHEA Grapalat" w:cs="GHEA Grapalat"/>
                <w:color w:val="000000"/>
              </w:rPr>
            </w:pPr>
            <w:r w:rsidRPr="00F14395">
              <w:rPr>
                <w:rFonts w:ascii="GHEA Grapalat" w:eastAsia="GHEA Grapalat" w:hAnsi="GHEA Grapalat" w:cs="GHEA Grapalat"/>
                <w:color w:val="000000"/>
              </w:rPr>
              <w:t>Вид участия</w:t>
            </w:r>
          </w:p>
        </w:tc>
        <w:tc>
          <w:tcPr>
            <w:tcW w:w="6178" w:type="dxa"/>
            <w:vAlign w:val="center"/>
          </w:tcPr>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14395" w:rsidRPr="00F14395">
                  <w:rPr>
                    <w:rFonts w:ascii="GHEA Grapalat" w:eastAsia="MS Gothic" w:hAnsi="GHEA Grapalat" w:cs="GHEA Grapalat" w:hint="eastAsia"/>
                  </w:rPr>
                  <w:t>☐</w:t>
                </w:r>
              </w:sdtContent>
            </w:sdt>
            <w:r w:rsidR="00F14395" w:rsidRPr="00F14395">
              <w:rPr>
                <w:rFonts w:ascii="GHEA Grapalat" w:eastAsia="GHEA Grapalat" w:hAnsi="GHEA Grapalat" w:cs="GHEA Grapalat"/>
              </w:rPr>
              <w:tab/>
              <w:t>Прямое участие</w:t>
            </w:r>
          </w:p>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14395" w:rsidRPr="00F14395">
                  <w:rPr>
                    <w:rFonts w:ascii="GHEA Grapalat" w:eastAsia="MS Gothic" w:hAnsi="GHEA Grapalat" w:cs="GHEA Grapalat" w:hint="eastAsia"/>
                  </w:rPr>
                  <w:t>☐</w:t>
                </w:r>
              </w:sdtContent>
            </w:sdt>
            <w:r w:rsidR="00F14395" w:rsidRPr="00F14395">
              <w:rPr>
                <w:rFonts w:ascii="GHEA Grapalat" w:eastAsia="GHEA Grapalat" w:hAnsi="GHEA Grapalat" w:cs="GHEA Grapalat"/>
              </w:rPr>
              <w:tab/>
              <w:t>Косвенное участие</w:t>
            </w:r>
          </w:p>
        </w:tc>
      </w:tr>
    </w:tbl>
    <w:p w:rsidR="00F14395" w:rsidRPr="00F14395" w:rsidRDefault="00F14395" w:rsidP="00D656E7">
      <w:pPr>
        <w:pBdr>
          <w:top w:val="nil"/>
          <w:left w:val="nil"/>
          <w:bottom w:val="nil"/>
          <w:right w:val="nil"/>
          <w:between w:val="nil"/>
        </w:pBdr>
        <w:spacing w:before="240"/>
        <w:rPr>
          <w:rFonts w:ascii="GHEA Grapalat" w:eastAsia="GHEA Grapalat" w:hAnsi="GHEA Grapalat" w:cs="GHEA Grapalat"/>
        </w:rPr>
      </w:pPr>
      <w:r w:rsidRPr="00F14395">
        <w:rPr>
          <w:rFonts w:ascii="GHEA Grapalat" w:hAnsi="GHEA Grapalat"/>
        </w:rPr>
        <w:br w:type="page"/>
      </w:r>
    </w:p>
    <w:p w:rsidR="00F14395" w:rsidRPr="00F14395" w:rsidRDefault="00F14395" w:rsidP="00D656E7">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F1439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Название государства</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Название муниципалитета</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Размер участия (%)</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Вид участия</w:t>
            </w:r>
          </w:p>
        </w:tc>
        <w:tc>
          <w:tcPr>
            <w:tcW w:w="6180" w:type="dxa"/>
            <w:vAlign w:val="center"/>
          </w:tcPr>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Прямое участие</w:t>
            </w:r>
          </w:p>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Косвенное участие</w:t>
            </w:r>
          </w:p>
        </w:tc>
      </w:tr>
    </w:tbl>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Название международной организации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Размер участия</w:t>
            </w:r>
            <w:r w:rsidRPr="00F14395" w:rsidDel="00C376E4">
              <w:rPr>
                <w:rFonts w:ascii="GHEA Grapalat" w:eastAsia="GHEA Grapalat" w:hAnsi="GHEA Grapalat" w:cs="GHEA Grapalat"/>
                <w:color w:val="000000"/>
              </w:rPr>
              <w:t xml:space="preserve"> </w:t>
            </w:r>
            <w:r w:rsidRPr="00F14395">
              <w:rPr>
                <w:rFonts w:ascii="GHEA Grapalat" w:eastAsia="GHEA Grapalat" w:hAnsi="GHEA Grapalat" w:cs="GHEA Grapalat"/>
                <w:color w:val="000000"/>
              </w:rPr>
              <w:t>(%)</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Вид участия</w:t>
            </w:r>
          </w:p>
        </w:tc>
        <w:tc>
          <w:tcPr>
            <w:tcW w:w="6180" w:type="dxa"/>
            <w:vAlign w:val="center"/>
          </w:tcPr>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Прямое участие</w:t>
            </w:r>
          </w:p>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Косвенное участие</w:t>
            </w:r>
          </w:p>
        </w:tc>
      </w:tr>
    </w:tbl>
    <w:p w:rsidR="00F14395" w:rsidRPr="00F14395" w:rsidRDefault="00F14395" w:rsidP="00D656E7">
      <w:pPr>
        <w:rPr>
          <w:rFonts w:ascii="GHEA Grapalat" w:eastAsia="GHEA Grapalat" w:hAnsi="GHEA Grapalat" w:cs="GHEA Grapalat"/>
          <w:b/>
        </w:rPr>
      </w:pPr>
      <w:r w:rsidRPr="00F14395">
        <w:rPr>
          <w:rFonts w:ascii="GHEA Grapalat" w:hAnsi="GHEA Grapalat"/>
        </w:rPr>
        <w:br w:type="page"/>
      </w:r>
    </w:p>
    <w:p w:rsidR="00F14395" w:rsidRPr="00F14395" w:rsidRDefault="00F14395" w:rsidP="00D656E7">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F14395">
        <w:rPr>
          <w:rFonts w:ascii="GHEA Grapalat" w:eastAsia="GHEA Grapalat" w:hAnsi="GHEA Grapalat" w:cs="GHEA Grapalat"/>
          <w:b/>
          <w:color w:val="000000"/>
        </w:rPr>
        <w:lastRenderedPageBreak/>
        <w:t>Данные реального бенефициара</w:t>
      </w:r>
    </w:p>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Имя</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Фамилия</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Имя(латинскими буквами)</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Фамилия (латинскими буквами)</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Гражданство</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рождения</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14395" w:rsidRPr="00F14395" w:rsidTr="00251DBB">
        <w:tc>
          <w:tcPr>
            <w:tcW w:w="297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Тип документа</w:t>
            </w:r>
          </w:p>
        </w:tc>
        <w:tc>
          <w:tcPr>
            <w:tcW w:w="6096"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7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Номер документа</w:t>
            </w:r>
          </w:p>
        </w:tc>
        <w:tc>
          <w:tcPr>
            <w:tcW w:w="6096"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7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предоставления</w:t>
            </w:r>
          </w:p>
        </w:tc>
        <w:tc>
          <w:tcPr>
            <w:tcW w:w="6096"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7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F14395">
              <w:rPr>
                <w:rFonts w:ascii="GHEA Grapalat" w:eastAsia="GHEA Grapalat" w:hAnsi="GHEA Grapalat" w:cs="GHEA Grapalat"/>
                <w:color w:val="000000"/>
              </w:rPr>
              <w:t>Предоставляющий орган</w:t>
            </w:r>
          </w:p>
        </w:tc>
        <w:tc>
          <w:tcPr>
            <w:tcW w:w="6096"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7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НЗОУ или эквивалентный номер</w:t>
            </w:r>
          </w:p>
        </w:tc>
        <w:tc>
          <w:tcPr>
            <w:tcW w:w="6096"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14395" w:rsidRPr="00F14395" w:rsidTr="00251DBB">
        <w:tc>
          <w:tcPr>
            <w:tcW w:w="2943"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Государство</w:t>
            </w:r>
          </w:p>
        </w:tc>
        <w:tc>
          <w:tcPr>
            <w:tcW w:w="6072"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43"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Муниципалитет</w:t>
            </w:r>
          </w:p>
        </w:tc>
        <w:tc>
          <w:tcPr>
            <w:tcW w:w="6072"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43"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F14395">
              <w:rPr>
                <w:rFonts w:ascii="GHEA Grapalat" w:eastAsia="GHEA Grapalat" w:hAnsi="GHEA Grapalat" w:cs="GHEA Grapalat"/>
                <w:color w:val="000000"/>
              </w:rPr>
              <w:t>Административно-территориальная единица</w:t>
            </w:r>
          </w:p>
        </w:tc>
        <w:tc>
          <w:tcPr>
            <w:tcW w:w="6072"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43"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F14395">
              <w:rPr>
                <w:rFonts w:ascii="GHEA Grapalat" w:eastAsia="GHEA Grapalat" w:hAnsi="GHEA Grapalat" w:cs="GHEA Grapalat"/>
                <w:color w:val="000000"/>
              </w:rPr>
              <w:t>Название улицы, здание (дом), квартира</w:t>
            </w:r>
          </w:p>
        </w:tc>
        <w:tc>
          <w:tcPr>
            <w:tcW w:w="6072"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Государство</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Муниципалитет</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Административно-территориальная единица</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Основания являться реальным бенефициаром</w:t>
      </w:r>
      <w:r w:rsidRPr="00F14395" w:rsidDel="00F76C18">
        <w:rPr>
          <w:rFonts w:ascii="GHEA Grapalat" w:eastAsia="GHEA Grapalat" w:hAnsi="GHEA Grapalat" w:cs="GHEA Grapalat"/>
          <w:i/>
          <w:color w:val="000000"/>
        </w:rPr>
        <w:t xml:space="preserve"> </w:t>
      </w:r>
      <w:r w:rsidRPr="00F1439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4395" w:rsidRPr="00F14395" w:rsidTr="00251DBB">
        <w:trPr>
          <w:trHeight w:val="924"/>
        </w:trPr>
        <w:tc>
          <w:tcPr>
            <w:tcW w:w="9016" w:type="dxa"/>
            <w:gridSpan w:val="2"/>
            <w:vAlign w:val="center"/>
          </w:tcPr>
          <w:p w:rsidR="00F14395" w:rsidRPr="00F14395" w:rsidRDefault="00B15EB0" w:rsidP="00D656E7">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а</w:t>
            </w:r>
            <w:r w:rsidR="00F14395" w:rsidRPr="00F1439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14395" w:rsidRPr="00F14395" w:rsidTr="00251DBB">
        <w:trPr>
          <w:trHeight w:val="684"/>
        </w:trPr>
        <w:tc>
          <w:tcPr>
            <w:tcW w:w="4508"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Размер участия</w:t>
            </w:r>
            <w:r w:rsidRPr="00F14395" w:rsidDel="00C376E4">
              <w:rPr>
                <w:rFonts w:ascii="GHEA Grapalat" w:eastAsia="GHEA Grapalat" w:hAnsi="GHEA Grapalat" w:cs="GHEA Grapalat"/>
                <w:color w:val="000000"/>
              </w:rPr>
              <w:t xml:space="preserve"> </w:t>
            </w:r>
            <w:r w:rsidRPr="00F14395">
              <w:rPr>
                <w:rFonts w:ascii="GHEA Grapalat" w:eastAsia="GHEA Grapalat" w:hAnsi="GHEA Grapalat" w:cs="GHEA Grapalat"/>
                <w:color w:val="000000"/>
              </w:rPr>
              <w:t>(%)</w:t>
            </w:r>
          </w:p>
        </w:tc>
        <w:tc>
          <w:tcPr>
            <w:tcW w:w="4508" w:type="dxa"/>
            <w:shd w:val="clear" w:color="auto" w:fill="FFFFFF"/>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rPr>
          <w:trHeight w:val="1282"/>
        </w:trPr>
        <w:tc>
          <w:tcPr>
            <w:tcW w:w="4508"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Вид участия</w:t>
            </w:r>
          </w:p>
        </w:tc>
        <w:tc>
          <w:tcPr>
            <w:tcW w:w="4508" w:type="dxa"/>
            <w:vAlign w:val="center"/>
          </w:tcPr>
          <w:p w:rsidR="00F14395" w:rsidRPr="00F14395" w:rsidRDefault="00B15EB0"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Прямое участие</w:t>
            </w:r>
          </w:p>
          <w:p w:rsidR="00F14395" w:rsidRPr="00F14395" w:rsidRDefault="00B15EB0"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Косвенное участие</w:t>
            </w:r>
          </w:p>
        </w:tc>
      </w:tr>
      <w:tr w:rsidR="00F14395" w:rsidRPr="00F14395" w:rsidTr="00251DBB">
        <w:tc>
          <w:tcPr>
            <w:tcW w:w="9016" w:type="dxa"/>
            <w:gridSpan w:val="2"/>
            <w:vAlign w:val="center"/>
          </w:tcPr>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б</w:t>
            </w:r>
            <w:r w:rsidR="00F14395" w:rsidRPr="00F14395">
              <w:rPr>
                <w:rFonts w:ascii="MS Mincho" w:eastAsia="MS Mincho" w:hAnsi="MS Mincho" w:cs="MS Mincho" w:hint="eastAsia"/>
              </w:rPr>
              <w:t>․</w:t>
            </w:r>
            <w:r w:rsidR="00F14395" w:rsidRPr="00F1439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14395" w:rsidRPr="00F14395" w:rsidTr="00251DBB">
        <w:tc>
          <w:tcPr>
            <w:tcW w:w="9016" w:type="dxa"/>
            <w:gridSpan w:val="2"/>
            <w:vAlign w:val="center"/>
          </w:tcPr>
          <w:p w:rsidR="00F14395" w:rsidRPr="00F14395" w:rsidRDefault="00B15EB0" w:rsidP="00D656E7">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в</w:t>
            </w:r>
            <w:r w:rsidR="00F14395" w:rsidRPr="00F1439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14395" w:rsidRPr="00F14395">
              <w:rPr>
                <w:rFonts w:ascii="GHEA Grapalat" w:eastAsia="GHEA Grapalat" w:hAnsi="GHEA Grapalat" w:cs="GHEA Grapalat"/>
                <w:lang w:val="hy-AM"/>
              </w:rPr>
              <w:t>б</w:t>
            </w:r>
            <w:r w:rsidR="00F14395" w:rsidRPr="00F14395">
              <w:rPr>
                <w:rFonts w:ascii="GHEA Grapalat" w:eastAsia="GHEA Grapalat" w:hAnsi="GHEA Grapalat" w:cs="GHEA Grapalat"/>
              </w:rPr>
              <w:t>"</w:t>
            </w:r>
          </w:p>
        </w:tc>
      </w:tr>
    </w:tbl>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Основания являться реальным бенефициаром</w:t>
      </w:r>
      <w:r w:rsidRPr="00F14395" w:rsidDel="00F76C18">
        <w:rPr>
          <w:rFonts w:ascii="GHEA Grapalat" w:eastAsia="GHEA Grapalat" w:hAnsi="GHEA Grapalat" w:cs="GHEA Grapalat"/>
          <w:i/>
          <w:color w:val="000000"/>
        </w:rPr>
        <w:t xml:space="preserve"> </w:t>
      </w:r>
      <w:r w:rsidRPr="00F1439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4395" w:rsidRPr="00F14395" w:rsidTr="00251DBB">
        <w:trPr>
          <w:trHeight w:val="924"/>
        </w:trPr>
        <w:tc>
          <w:tcPr>
            <w:tcW w:w="9016" w:type="dxa"/>
            <w:gridSpan w:val="2"/>
            <w:vAlign w:val="center"/>
          </w:tcPr>
          <w:p w:rsidR="00F14395" w:rsidRPr="00F14395" w:rsidRDefault="00B15EB0" w:rsidP="00D656E7">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а</w:t>
            </w:r>
            <w:r w:rsidR="00F14395" w:rsidRPr="00F14395">
              <w:rPr>
                <w:rFonts w:ascii="MS Mincho" w:eastAsia="MS Mincho" w:hAnsi="MS Mincho" w:cs="MS Mincho" w:hint="eastAsia"/>
              </w:rPr>
              <w:t>․</w:t>
            </w:r>
            <w:r w:rsidR="00F14395" w:rsidRPr="00F14395">
              <w:rPr>
                <w:rFonts w:ascii="GHEA Grapalat" w:eastAsia="Cambria Math" w:hAnsi="GHEA Grapalat" w:cs="Cambria Math"/>
              </w:rPr>
              <w:t xml:space="preserve"> </w:t>
            </w:r>
            <w:r w:rsidR="00F14395" w:rsidRPr="00F1439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14395" w:rsidRPr="00F14395" w:rsidTr="00251DBB">
        <w:trPr>
          <w:trHeight w:val="684"/>
        </w:trPr>
        <w:tc>
          <w:tcPr>
            <w:tcW w:w="4508"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Размер участия (%)</w:t>
            </w:r>
          </w:p>
        </w:tc>
        <w:tc>
          <w:tcPr>
            <w:tcW w:w="4508" w:type="dxa"/>
            <w:shd w:val="clear" w:color="auto" w:fill="auto"/>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rPr>
          <w:trHeight w:val="1282"/>
        </w:trPr>
        <w:tc>
          <w:tcPr>
            <w:tcW w:w="4508"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Вид участия</w:t>
            </w:r>
          </w:p>
        </w:tc>
        <w:tc>
          <w:tcPr>
            <w:tcW w:w="4508" w:type="dxa"/>
            <w:vAlign w:val="center"/>
          </w:tcPr>
          <w:p w:rsidR="00F14395" w:rsidRPr="00F14395" w:rsidRDefault="00B15EB0"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Прямое участие</w:t>
            </w:r>
          </w:p>
          <w:p w:rsidR="00F14395" w:rsidRPr="00F14395" w:rsidRDefault="00B15EB0"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Косвенное участие</w:t>
            </w:r>
          </w:p>
        </w:tc>
      </w:tr>
      <w:tr w:rsidR="00F14395" w:rsidRPr="00F14395" w:rsidTr="00251DBB">
        <w:tc>
          <w:tcPr>
            <w:tcW w:w="9016" w:type="dxa"/>
            <w:gridSpan w:val="2"/>
            <w:vAlign w:val="center"/>
          </w:tcPr>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б</w:t>
            </w:r>
            <w:r w:rsidR="00F14395" w:rsidRPr="00F14395">
              <w:rPr>
                <w:rFonts w:ascii="MS Mincho" w:eastAsia="MS Mincho" w:hAnsi="MS Mincho" w:cs="MS Mincho" w:hint="eastAsia"/>
              </w:rPr>
              <w:t>․</w:t>
            </w:r>
            <w:r w:rsidR="00F14395" w:rsidRPr="00F14395">
              <w:rPr>
                <w:rFonts w:ascii="GHEA Grapalat" w:eastAsia="Cambria Math" w:hAnsi="GHEA Grapalat" w:cs="Cambria Math"/>
              </w:rPr>
              <w:t xml:space="preserve"> </w:t>
            </w:r>
            <w:r w:rsidR="00F14395" w:rsidRPr="00F14395">
              <w:rPr>
                <w:rFonts w:ascii="GHEA Grapalat" w:eastAsia="GHEA Grapalat" w:hAnsi="GHEA Grapalat" w:cs="GHEA Grapalat"/>
              </w:rPr>
              <w:t xml:space="preserve">имеет право назначать или </w:t>
            </w:r>
            <w:r w:rsidR="00F14395" w:rsidRPr="00F14395">
              <w:rPr>
                <w:rFonts w:ascii="GHEA Grapalat" w:eastAsia="GHEA Grapalat" w:hAnsi="GHEA Grapalat" w:cs="GHEA Grapalat"/>
                <w:lang w:eastAsia="hy-AM"/>
              </w:rPr>
              <w:t>освобождать</w:t>
            </w:r>
            <w:r w:rsidR="00F14395" w:rsidRPr="00F14395">
              <w:rPr>
                <w:rFonts w:ascii="GHEA Grapalat" w:eastAsia="GHEA Grapalat" w:hAnsi="GHEA Grapalat" w:cs="GHEA Grapalat"/>
              </w:rPr>
              <w:t xml:space="preserve"> большинство членов органов управления юридического лица</w:t>
            </w:r>
          </w:p>
        </w:tc>
      </w:tr>
      <w:tr w:rsidR="00F14395" w:rsidRPr="00F14395" w:rsidTr="00251DBB">
        <w:tc>
          <w:tcPr>
            <w:tcW w:w="9016" w:type="dxa"/>
            <w:gridSpan w:val="2"/>
            <w:vAlign w:val="center"/>
          </w:tcPr>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в</w:t>
            </w:r>
            <w:r w:rsidR="00F14395" w:rsidRPr="00F14395">
              <w:rPr>
                <w:rFonts w:ascii="MS Mincho" w:eastAsia="MS Mincho" w:hAnsi="MS Mincho" w:cs="MS Mincho" w:hint="eastAsia"/>
              </w:rPr>
              <w:t>․</w:t>
            </w:r>
            <w:r w:rsidR="00F14395" w:rsidRPr="00F14395">
              <w:rPr>
                <w:rFonts w:ascii="GHEA Grapalat" w:eastAsia="Cambria Math" w:hAnsi="GHEA Grapalat" w:cs="Cambria Math"/>
              </w:rPr>
              <w:t xml:space="preserve"> </w:t>
            </w:r>
            <w:r w:rsidR="00F14395" w:rsidRPr="00F1439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14395" w:rsidRPr="00F14395" w:rsidTr="00251DBB">
        <w:tc>
          <w:tcPr>
            <w:tcW w:w="9016" w:type="dxa"/>
            <w:gridSpan w:val="2"/>
            <w:vAlign w:val="center"/>
          </w:tcPr>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г</w:t>
            </w:r>
            <w:r w:rsidR="00F14395" w:rsidRPr="00F14395">
              <w:rPr>
                <w:rFonts w:ascii="MS Mincho" w:eastAsia="MS Mincho" w:hAnsi="MS Mincho" w:cs="MS Mincho" w:hint="eastAsia"/>
              </w:rPr>
              <w:t>․</w:t>
            </w:r>
            <w:r w:rsidR="00F14395" w:rsidRPr="00F14395">
              <w:rPr>
                <w:rFonts w:ascii="GHEA Grapalat" w:eastAsia="Cambria Math" w:hAnsi="GHEA Grapalat" w:cs="Cambria Math"/>
              </w:rPr>
              <w:t xml:space="preserve"> </w:t>
            </w:r>
            <w:r w:rsidR="00F14395" w:rsidRPr="00F1439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14395" w:rsidRPr="00F14395" w:rsidTr="00251DBB">
        <w:tc>
          <w:tcPr>
            <w:tcW w:w="9016" w:type="dxa"/>
            <w:gridSpan w:val="2"/>
            <w:vAlign w:val="center"/>
          </w:tcPr>
          <w:p w:rsidR="00F14395" w:rsidRPr="00F14395" w:rsidRDefault="00B15EB0" w:rsidP="00D656E7">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д</w:t>
            </w:r>
            <w:r w:rsidR="00F14395" w:rsidRPr="00F14395">
              <w:rPr>
                <w:rFonts w:ascii="MS Mincho" w:eastAsia="MS Mincho" w:hAnsi="MS Mincho" w:cs="MS Mincho" w:hint="eastAsia"/>
              </w:rPr>
              <w:t>․</w:t>
            </w:r>
            <w:r w:rsidR="00F14395" w:rsidRPr="00F14395">
              <w:rPr>
                <w:rFonts w:ascii="GHEA Grapalat" w:eastAsia="Cambria Math" w:hAnsi="GHEA Grapalat" w:cs="Cambria Math"/>
              </w:rPr>
              <w:t xml:space="preserve"> </w:t>
            </w:r>
            <w:r w:rsidR="00F14395" w:rsidRPr="00F1439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F14395">
              <w:rPr>
                <w:rFonts w:ascii="GHEA Grapalat" w:eastAsia="GHEA Grapalat" w:hAnsi="GHEA Grapalat" w:cs="GHEA Grapalat"/>
                <w:color w:val="000000"/>
              </w:rPr>
              <w:t>Осуществление контроля за организацией</w:t>
            </w:r>
          </w:p>
        </w:tc>
        <w:tc>
          <w:tcPr>
            <w:tcW w:w="6180" w:type="dxa"/>
            <w:vAlign w:val="center"/>
          </w:tcPr>
          <w:p w:rsidR="00F14395" w:rsidRPr="00F14395" w:rsidRDefault="00B15EB0"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Отдельно</w:t>
            </w:r>
          </w:p>
          <w:p w:rsidR="00F14395" w:rsidRPr="00F14395" w:rsidRDefault="00B15EB0" w:rsidP="00D656E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Совместно с аффилированными лицами</w:t>
            </w: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F14395">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14395" w:rsidRPr="00F14395" w:rsidRDefault="00B15EB0"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Да</w:t>
            </w:r>
          </w:p>
          <w:p w:rsidR="00F14395" w:rsidRPr="00F14395" w:rsidRDefault="00B15EB0"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Нет</w:t>
            </w:r>
          </w:p>
        </w:tc>
      </w:tr>
    </w:tbl>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 xml:space="preserve">Адрес </w:t>
            </w:r>
            <w:r w:rsidRPr="00F14395">
              <w:rPr>
                <w:rFonts w:ascii="Calibri" w:eastAsia="GHEA Grapalat" w:hAnsi="Calibri" w:cs="Calibri"/>
                <w:color w:val="000000"/>
              </w:rPr>
              <w:t> </w:t>
            </w:r>
            <w:r w:rsidRPr="00F14395">
              <w:rPr>
                <w:rFonts w:ascii="GHEA Grapalat" w:eastAsia="GHEA Grapalat" w:hAnsi="GHEA Grapalat" w:cs="GHEA Grapalat"/>
                <w:color w:val="000000"/>
              </w:rPr>
              <w:t>электронной почты</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Номер телефона</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F14395">
      <w:pPr>
        <w:pBdr>
          <w:top w:val="nil"/>
          <w:left w:val="nil"/>
          <w:bottom w:val="nil"/>
          <w:right w:val="nil"/>
          <w:between w:val="nil"/>
        </w:pBdr>
        <w:ind w:left="792"/>
        <w:rPr>
          <w:rFonts w:ascii="GHEA Grapalat" w:eastAsia="GHEA Grapalat" w:hAnsi="GHEA Grapalat" w:cs="GHEA Grapalat"/>
          <w:i/>
          <w:color w:val="000000"/>
        </w:rPr>
      </w:pPr>
      <w:r w:rsidRPr="00F14395">
        <w:rPr>
          <w:rFonts w:ascii="GHEA Grapalat" w:hAnsi="GHEA Grapalat"/>
        </w:rPr>
        <w:br w:type="page"/>
      </w:r>
    </w:p>
    <w:p w:rsidR="00F14395" w:rsidRPr="00F14395" w:rsidRDefault="00F14395" w:rsidP="00F14395">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F14395">
        <w:rPr>
          <w:rFonts w:ascii="GHEA Grapalat" w:eastAsia="GHEA Grapalat" w:hAnsi="GHEA Grapalat" w:cs="GHEA Grapalat"/>
          <w:b/>
          <w:color w:val="000000"/>
        </w:rPr>
        <w:lastRenderedPageBreak/>
        <w:t>Промежуточные юридические лица</w:t>
      </w:r>
    </w:p>
    <w:p w:rsidR="00F14395" w:rsidRPr="00F14395" w:rsidRDefault="00F14395" w:rsidP="00F14395">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 латинскими буквами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Номер государственной регистрации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регистрации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Адрес регистрации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Государство регистрации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bl>
    <w:p w:rsidR="00F14395" w:rsidRPr="00F14395" w:rsidRDefault="00F14395" w:rsidP="00F14395">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rPr>
          <w:trHeight w:val="853"/>
        </w:trPr>
        <w:tc>
          <w:tcPr>
            <w:tcW w:w="2835" w:type="dxa"/>
            <w:vMerge w:val="restart"/>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1439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rPr>
          <w:trHeight w:val="850"/>
        </w:trPr>
        <w:tc>
          <w:tcPr>
            <w:tcW w:w="2835" w:type="dxa"/>
            <w:vMerge/>
            <w:shd w:val="clear" w:color="auto" w:fill="D9E2F3"/>
            <w:vAlign w:val="center"/>
          </w:tcPr>
          <w:p w:rsidR="00F14395" w:rsidRPr="00F14395" w:rsidRDefault="00F14395" w:rsidP="00F14395">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rPr>
          <w:trHeight w:val="850"/>
        </w:trPr>
        <w:tc>
          <w:tcPr>
            <w:tcW w:w="2835" w:type="dxa"/>
            <w:vMerge/>
            <w:shd w:val="clear" w:color="auto" w:fill="D9E2F3"/>
            <w:vAlign w:val="center"/>
          </w:tcPr>
          <w:p w:rsidR="00F14395" w:rsidRPr="00F14395" w:rsidRDefault="00F14395" w:rsidP="00F14395">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rPr>
          <w:trHeight w:val="850"/>
        </w:trPr>
        <w:tc>
          <w:tcPr>
            <w:tcW w:w="2835" w:type="dxa"/>
            <w:vMerge/>
            <w:shd w:val="clear" w:color="auto" w:fill="D9E2F3"/>
            <w:vAlign w:val="center"/>
          </w:tcPr>
          <w:p w:rsidR="00F14395" w:rsidRPr="00F14395" w:rsidRDefault="00F14395" w:rsidP="00F14395">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rPr>
          <w:trHeight w:val="850"/>
        </w:trPr>
        <w:tc>
          <w:tcPr>
            <w:tcW w:w="2835" w:type="dxa"/>
            <w:vMerge/>
            <w:shd w:val="clear" w:color="auto" w:fill="D9E2F3"/>
            <w:vAlign w:val="center"/>
          </w:tcPr>
          <w:p w:rsidR="00F14395" w:rsidRPr="00F14395" w:rsidRDefault="00F14395" w:rsidP="00F14395">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14395" w:rsidRPr="00F14395" w:rsidRDefault="00F14395" w:rsidP="00F14395">
            <w:pPr>
              <w:spacing w:before="240" w:after="240"/>
              <w:rPr>
                <w:rFonts w:ascii="GHEA Grapalat" w:eastAsia="GHEA Grapalat" w:hAnsi="GHEA Grapalat" w:cs="GHEA Grapalat"/>
              </w:rPr>
            </w:pPr>
          </w:p>
        </w:tc>
      </w:tr>
    </w:tbl>
    <w:p w:rsidR="00F14395" w:rsidRPr="00F14395" w:rsidRDefault="00F14395" w:rsidP="00F14395">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sidRPr="00F1439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 фондовой биржи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bl>
    <w:p w:rsidR="00F14395" w:rsidRPr="00F14395" w:rsidRDefault="00F14395" w:rsidP="00F14395">
      <w:pPr>
        <w:pBdr>
          <w:top w:val="nil"/>
          <w:left w:val="nil"/>
          <w:bottom w:val="nil"/>
          <w:right w:val="nil"/>
          <w:between w:val="nil"/>
        </w:pBdr>
        <w:spacing w:before="240"/>
        <w:rPr>
          <w:rFonts w:ascii="GHEA Grapalat" w:eastAsia="GHEA Grapalat" w:hAnsi="GHEA Grapalat" w:cs="GHEA Grapalat"/>
          <w:i/>
        </w:rPr>
      </w:pPr>
    </w:p>
    <w:p w:rsidR="00F14395" w:rsidRPr="00F14395" w:rsidRDefault="00F14395" w:rsidP="00F14395">
      <w:pPr>
        <w:pBdr>
          <w:top w:val="nil"/>
          <w:left w:val="nil"/>
          <w:bottom w:val="nil"/>
          <w:right w:val="nil"/>
          <w:between w:val="nil"/>
        </w:pBdr>
        <w:rPr>
          <w:rFonts w:ascii="GHEA Grapalat" w:eastAsia="GHEA Grapalat" w:hAnsi="GHEA Grapalat" w:cs="GHEA Grapalat"/>
          <w:b/>
          <w:color w:val="000000"/>
        </w:rPr>
      </w:pPr>
      <w:r w:rsidRPr="00F14395">
        <w:rPr>
          <w:rFonts w:ascii="GHEA Grapalat" w:eastAsia="GHEA Grapalat" w:hAnsi="GHEA Grapalat" w:cs="GHEA Grapalat"/>
          <w:b/>
          <w:color w:val="000000"/>
        </w:rPr>
        <w:t>Дополнительные примечания</w:t>
      </w:r>
    </w:p>
    <w:tbl>
      <w:tblPr>
        <w:tblStyle w:val="TableGrid1"/>
        <w:tblW w:w="0" w:type="auto"/>
        <w:tblLayout w:type="fixed"/>
        <w:tblLook w:val="04A0" w:firstRow="1" w:lastRow="0" w:firstColumn="1" w:lastColumn="0" w:noHBand="0" w:noVBand="1"/>
      </w:tblPr>
      <w:tblGrid>
        <w:gridCol w:w="9016"/>
      </w:tblGrid>
      <w:tr w:rsidR="00F14395" w:rsidRPr="00F14395" w:rsidTr="00F14395">
        <w:tc>
          <w:tcPr>
            <w:tcW w:w="9016" w:type="dxa"/>
            <w:shd w:val="clear" w:color="auto" w:fill="DBE5F1"/>
          </w:tcPr>
          <w:p w:rsidR="00F14395" w:rsidRPr="00F14395" w:rsidRDefault="00F14395" w:rsidP="00F14395">
            <w:pPr>
              <w:spacing w:before="240" w:after="16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14395" w:rsidRPr="00F14395" w:rsidTr="00251DBB">
        <w:trPr>
          <w:trHeight w:val="10187"/>
        </w:trPr>
        <w:tc>
          <w:tcPr>
            <w:tcW w:w="9016" w:type="dxa"/>
          </w:tcPr>
          <w:p w:rsidR="00F14395" w:rsidRPr="00F14395" w:rsidRDefault="00F14395" w:rsidP="00F14395">
            <w:pPr>
              <w:rPr>
                <w:rFonts w:ascii="GHEA Grapalat" w:eastAsia="GHEA Grapalat" w:hAnsi="GHEA Grapalat" w:cs="GHEA Grapalat"/>
                <w:b/>
                <w:color w:val="000000"/>
              </w:rPr>
            </w:pPr>
          </w:p>
        </w:tc>
      </w:tr>
    </w:tbl>
    <w:p w:rsidR="00F14395" w:rsidRPr="00F14395" w:rsidRDefault="00F14395" w:rsidP="00F14395">
      <w:pPr>
        <w:pBdr>
          <w:top w:val="nil"/>
          <w:left w:val="nil"/>
          <w:bottom w:val="nil"/>
          <w:right w:val="nil"/>
          <w:between w:val="nil"/>
        </w:pBdr>
        <w:rPr>
          <w:rFonts w:ascii="GHEA Grapalat" w:eastAsia="GHEA Grapalat" w:hAnsi="GHEA Grapalat" w:cs="GHEA Grapalat"/>
          <w:b/>
          <w:color w:val="000000"/>
        </w:rPr>
      </w:pPr>
    </w:p>
    <w:p w:rsidR="00F14395" w:rsidRPr="00F14395" w:rsidRDefault="00F14395" w:rsidP="00F14395">
      <w:pPr>
        <w:rPr>
          <w:rFonts w:ascii="GHEA Grapalat" w:hAnsi="GHEA Grapalat"/>
          <w:b/>
        </w:rPr>
      </w:pPr>
    </w:p>
    <w:p w:rsidR="00F14395" w:rsidRPr="00F14395" w:rsidRDefault="00F14395" w:rsidP="00F14395">
      <w:pPr>
        <w:rPr>
          <w:ins w:id="5" w:author="Inesa Kocharyan" w:date="2021-09-01T11:45:00Z"/>
          <w:rFonts w:ascii="GHEA Grapalat" w:hAnsi="GHEA Grapalat"/>
          <w:b/>
        </w:rPr>
      </w:pPr>
    </w:p>
    <w:p w:rsidR="00F14395" w:rsidRPr="00F14395" w:rsidRDefault="00F14395" w:rsidP="00F14395">
      <w:pPr>
        <w:rPr>
          <w:rFonts w:ascii="GHEA Grapalat" w:hAnsi="GHEA Grapalat"/>
          <w:b/>
        </w:rPr>
      </w:pPr>
      <w:r w:rsidRPr="00F14395">
        <w:rPr>
          <w:rFonts w:ascii="GHEA Grapalat" w:hAnsi="GHEA Grapalat"/>
          <w:b/>
        </w:rPr>
        <w:br w:type="page"/>
      </w:r>
    </w:p>
    <w:p w:rsidR="00F14395" w:rsidRPr="00F14395" w:rsidRDefault="00F14395" w:rsidP="00F14395">
      <w:pPr>
        <w:spacing w:line="360" w:lineRule="auto"/>
        <w:contextualSpacing/>
        <w:jc w:val="center"/>
        <w:rPr>
          <w:rFonts w:ascii="GHEA Grapalat" w:hAnsi="GHEA Grapalat"/>
          <w:b/>
          <w:lang w:val="hy-AM"/>
        </w:rPr>
      </w:pPr>
      <w:r w:rsidRPr="00F14395">
        <w:rPr>
          <w:rFonts w:ascii="GHEA Grapalat" w:hAnsi="GHEA Grapalat"/>
          <w:b/>
        </w:rPr>
        <w:lastRenderedPageBreak/>
        <w:t>Порядок заполнения декларации</w:t>
      </w:r>
    </w:p>
    <w:p w:rsidR="00F14395" w:rsidRPr="00F14395" w:rsidRDefault="00F14395" w:rsidP="00F14395">
      <w:pPr>
        <w:numPr>
          <w:ilvl w:val="0"/>
          <w:numId w:val="28"/>
        </w:numPr>
        <w:spacing w:after="200" w:line="360" w:lineRule="auto"/>
        <w:ind w:left="0"/>
        <w:contextualSpacing/>
        <w:jc w:val="both"/>
        <w:rPr>
          <w:rFonts w:ascii="GHEA Grapalat" w:hAnsi="GHEA Grapalat"/>
        </w:rPr>
      </w:pPr>
      <w:r w:rsidRPr="00F1439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14395" w:rsidRPr="00F14395" w:rsidRDefault="00F14395" w:rsidP="00F14395">
      <w:pPr>
        <w:numPr>
          <w:ilvl w:val="0"/>
          <w:numId w:val="29"/>
        </w:numPr>
        <w:spacing w:after="200" w:line="360" w:lineRule="auto"/>
        <w:ind w:firstLine="142"/>
        <w:contextualSpacing/>
        <w:jc w:val="both"/>
        <w:rPr>
          <w:rFonts w:ascii="GHEA Grapalat" w:hAnsi="GHEA Grapalat"/>
        </w:rPr>
      </w:pPr>
      <w:r w:rsidRPr="00F1439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14395" w:rsidRPr="00F14395" w:rsidRDefault="00F14395" w:rsidP="00F14395">
      <w:pPr>
        <w:numPr>
          <w:ilvl w:val="0"/>
          <w:numId w:val="29"/>
        </w:numPr>
        <w:spacing w:after="200" w:line="360" w:lineRule="auto"/>
        <w:contextualSpacing/>
        <w:jc w:val="both"/>
        <w:rPr>
          <w:rFonts w:ascii="GHEA Grapalat" w:hAnsi="GHEA Grapalat"/>
        </w:rPr>
      </w:pPr>
      <w:r w:rsidRPr="00F1439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14395" w:rsidRPr="00F14395" w:rsidRDefault="00F14395" w:rsidP="00F14395">
      <w:pPr>
        <w:numPr>
          <w:ilvl w:val="0"/>
          <w:numId w:val="29"/>
        </w:numPr>
        <w:spacing w:after="200" w:line="360" w:lineRule="auto"/>
        <w:contextualSpacing/>
        <w:jc w:val="both"/>
        <w:rPr>
          <w:rFonts w:ascii="GHEA Grapalat" w:hAnsi="GHEA Grapalat"/>
        </w:rPr>
      </w:pPr>
      <w:r w:rsidRPr="00F1439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14395" w:rsidRPr="00F14395" w:rsidRDefault="00F14395" w:rsidP="00F14395">
      <w:pPr>
        <w:numPr>
          <w:ilvl w:val="0"/>
          <w:numId w:val="28"/>
        </w:numPr>
        <w:spacing w:after="200" w:line="360" w:lineRule="auto"/>
        <w:ind w:left="142" w:hanging="284"/>
        <w:contextualSpacing/>
        <w:jc w:val="both"/>
        <w:rPr>
          <w:rFonts w:ascii="GHEA Grapalat" w:hAnsi="GHEA Grapalat"/>
        </w:rPr>
      </w:pPr>
      <w:r w:rsidRPr="00F1439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14395">
        <w:rPr>
          <w:rFonts w:ascii="Times Armenian" w:hAnsi="Times Armenian"/>
        </w:rPr>
        <w:t xml:space="preserve"> </w:t>
      </w:r>
      <w:r w:rsidRPr="00F14395">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14395" w:rsidRPr="00F14395" w:rsidRDefault="00F14395" w:rsidP="00F14395">
      <w:pPr>
        <w:numPr>
          <w:ilvl w:val="0"/>
          <w:numId w:val="30"/>
        </w:numPr>
        <w:spacing w:after="200" w:line="360" w:lineRule="auto"/>
        <w:contextualSpacing/>
        <w:jc w:val="both"/>
        <w:rPr>
          <w:rFonts w:ascii="GHEA Grapalat" w:hAnsi="GHEA Grapalat"/>
        </w:rPr>
      </w:pPr>
      <w:r w:rsidRPr="00F1439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14395" w:rsidRPr="00F14395" w:rsidRDefault="00F14395" w:rsidP="00F14395">
      <w:pPr>
        <w:numPr>
          <w:ilvl w:val="0"/>
          <w:numId w:val="30"/>
        </w:numPr>
        <w:spacing w:after="200" w:line="360" w:lineRule="auto"/>
        <w:contextualSpacing/>
        <w:jc w:val="both"/>
        <w:rPr>
          <w:rFonts w:ascii="GHEA Grapalat" w:hAnsi="GHEA Grapalat"/>
        </w:rPr>
      </w:pPr>
      <w:r w:rsidRPr="00F14395">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14395" w:rsidRPr="00F14395" w:rsidRDefault="00F14395" w:rsidP="00F14395">
      <w:pPr>
        <w:numPr>
          <w:ilvl w:val="0"/>
          <w:numId w:val="30"/>
        </w:numPr>
        <w:spacing w:after="200" w:line="360" w:lineRule="auto"/>
        <w:contextualSpacing/>
        <w:jc w:val="both"/>
        <w:rPr>
          <w:rFonts w:ascii="GHEA Grapalat" w:hAnsi="GHEA Grapalat"/>
        </w:rPr>
      </w:pPr>
      <w:r w:rsidRPr="00F1439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14395" w:rsidRPr="00F14395" w:rsidRDefault="00F14395" w:rsidP="00F14395">
      <w:pPr>
        <w:numPr>
          <w:ilvl w:val="0"/>
          <w:numId w:val="28"/>
        </w:numPr>
        <w:spacing w:after="200" w:line="360" w:lineRule="auto"/>
        <w:ind w:left="0"/>
        <w:contextualSpacing/>
        <w:jc w:val="both"/>
        <w:rPr>
          <w:rFonts w:ascii="GHEA Grapalat" w:hAnsi="GHEA Grapalat"/>
        </w:rPr>
      </w:pPr>
      <w:r w:rsidRPr="00F1439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4395">
        <w:rPr>
          <w:rFonts w:ascii="MS Mincho" w:eastAsia="MS Mincho" w:hAnsi="MS Mincho" w:cs="MS Mincho" w:hint="eastAsia"/>
        </w:rPr>
        <w:t>․</w:t>
      </w:r>
    </w:p>
    <w:p w:rsidR="00F14395" w:rsidRPr="00F14395" w:rsidRDefault="00F14395" w:rsidP="00F14395">
      <w:pPr>
        <w:numPr>
          <w:ilvl w:val="0"/>
          <w:numId w:val="31"/>
        </w:numPr>
        <w:spacing w:after="200" w:line="360" w:lineRule="auto"/>
        <w:ind w:hanging="426"/>
        <w:contextualSpacing/>
        <w:jc w:val="both"/>
        <w:rPr>
          <w:rFonts w:ascii="GHEA Grapalat" w:hAnsi="GHEA Grapalat"/>
        </w:rPr>
      </w:pPr>
      <w:r w:rsidRPr="00F1439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14395" w:rsidRPr="00F14395" w:rsidRDefault="00F14395" w:rsidP="00F14395">
      <w:pPr>
        <w:spacing w:line="360" w:lineRule="auto"/>
        <w:ind w:left="-360"/>
        <w:contextualSpacing/>
        <w:jc w:val="both"/>
        <w:rPr>
          <w:rFonts w:ascii="GHEA Grapalat" w:hAnsi="GHEA Grapalat"/>
        </w:rPr>
      </w:pPr>
      <w:r w:rsidRPr="00F14395">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14395" w:rsidRPr="00F14395" w:rsidRDefault="00F14395" w:rsidP="00F14395">
      <w:pPr>
        <w:numPr>
          <w:ilvl w:val="0"/>
          <w:numId w:val="28"/>
        </w:numPr>
        <w:spacing w:after="200" w:line="360" w:lineRule="auto"/>
        <w:ind w:left="0"/>
        <w:contextualSpacing/>
        <w:jc w:val="both"/>
        <w:rPr>
          <w:rFonts w:ascii="GHEA Grapalat" w:hAnsi="GHEA Grapalat"/>
        </w:rPr>
      </w:pPr>
      <w:r w:rsidRPr="00F1439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4395">
        <w:rPr>
          <w:rFonts w:ascii="MS Mincho" w:eastAsia="MS Mincho" w:hAnsi="MS Mincho" w:cs="MS Mincho" w:hint="eastAsia"/>
        </w:rPr>
        <w:t>․</w:t>
      </w:r>
    </w:p>
    <w:p w:rsidR="00F14395" w:rsidRPr="00F14395" w:rsidRDefault="00F14395" w:rsidP="00F14395">
      <w:pPr>
        <w:numPr>
          <w:ilvl w:val="0"/>
          <w:numId w:val="32"/>
        </w:numPr>
        <w:spacing w:after="200" w:line="360" w:lineRule="auto"/>
        <w:contextualSpacing/>
        <w:jc w:val="both"/>
        <w:rPr>
          <w:rFonts w:ascii="GHEA Grapalat" w:hAnsi="GHEA Grapalat"/>
        </w:rPr>
      </w:pPr>
      <w:r w:rsidRPr="00F1439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14395" w:rsidRPr="00F14395" w:rsidRDefault="00F14395" w:rsidP="00F14395">
      <w:pPr>
        <w:spacing w:line="360" w:lineRule="auto"/>
        <w:ind w:left="-375"/>
        <w:contextualSpacing/>
        <w:jc w:val="both"/>
        <w:rPr>
          <w:rFonts w:ascii="GHEA Grapalat" w:hAnsi="GHEA Grapalat"/>
          <w:highlight w:val="yellow"/>
        </w:rPr>
      </w:pPr>
      <w:r w:rsidRPr="00F1439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14395" w:rsidRPr="00F14395" w:rsidRDefault="00F14395" w:rsidP="00F14395">
      <w:pPr>
        <w:spacing w:line="360" w:lineRule="auto"/>
        <w:ind w:left="-375"/>
        <w:contextualSpacing/>
        <w:jc w:val="both"/>
        <w:rPr>
          <w:rFonts w:ascii="GHEA Grapalat" w:hAnsi="GHEA Grapalat"/>
          <w:highlight w:val="yellow"/>
        </w:rPr>
      </w:pPr>
      <w:r w:rsidRPr="00F14395">
        <w:rPr>
          <w:rFonts w:ascii="GHEA Grapalat" w:hAnsi="GHEA Grapalat"/>
        </w:rPr>
        <w:t>3) в подразделе "Адрес учета лица" заполняется адрес места учета реального бенефициара;</w:t>
      </w:r>
    </w:p>
    <w:p w:rsidR="00F14395" w:rsidRPr="00F14395" w:rsidRDefault="00F14395" w:rsidP="00F14395">
      <w:pPr>
        <w:spacing w:line="360" w:lineRule="auto"/>
        <w:ind w:left="-375"/>
        <w:contextualSpacing/>
        <w:jc w:val="both"/>
        <w:rPr>
          <w:rFonts w:ascii="GHEA Grapalat" w:hAnsi="GHEA Grapalat"/>
          <w:highlight w:val="yellow"/>
        </w:rPr>
      </w:pPr>
      <w:r w:rsidRPr="00F1439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14395" w:rsidRPr="00F14395" w:rsidRDefault="00F14395" w:rsidP="00F14395">
      <w:pPr>
        <w:spacing w:line="360" w:lineRule="auto"/>
        <w:ind w:left="-375"/>
        <w:contextualSpacing/>
        <w:jc w:val="both"/>
        <w:rPr>
          <w:rFonts w:ascii="GHEA Grapalat" w:hAnsi="GHEA Grapalat"/>
        </w:rPr>
      </w:pPr>
      <w:r w:rsidRPr="00F14395">
        <w:rPr>
          <w:rFonts w:ascii="GHEA Grapalat" w:hAnsi="GHEA Grapalat"/>
        </w:rPr>
        <w:t xml:space="preserve">5) подраздел "Основания </w:t>
      </w:r>
      <w:r w:rsidRPr="00F14395">
        <w:rPr>
          <w:rFonts w:ascii="GHEA Grapalat" w:eastAsia="Calibri" w:hAnsi="GHEA Grapalat"/>
        </w:rPr>
        <w:t>являться</w:t>
      </w:r>
      <w:r w:rsidRPr="00F1439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14395" w:rsidRPr="00F14395" w:rsidRDefault="00F14395" w:rsidP="00F14395">
      <w:pPr>
        <w:spacing w:line="360" w:lineRule="auto"/>
        <w:contextualSpacing/>
        <w:jc w:val="both"/>
        <w:rPr>
          <w:rFonts w:ascii="GHEA Grapalat" w:eastAsia="GHEA Grapalat" w:hAnsi="GHEA Grapalat" w:cs="GHEA Grapalat"/>
        </w:rPr>
      </w:pPr>
      <w:r w:rsidRPr="00F14395">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4395">
        <w:rPr>
          <w:rFonts w:ascii="GHEA Grapalat" w:hAnsi="GHEA Grapalat"/>
          <w:lang w:val="hy-AM"/>
        </w:rPr>
        <w:t>Օ</w:t>
      </w:r>
      <w:r w:rsidRPr="00F1439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4395">
        <w:rPr>
          <w:rFonts w:ascii="GHEA Grapalat" w:hAnsi="GHEA Grapalat"/>
          <w:lang w:val="hy-AM"/>
        </w:rPr>
        <w:t>Օ</w:t>
      </w:r>
      <w:r w:rsidRPr="00F1439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4395">
        <w:rPr>
          <w:rFonts w:ascii="GHEA Grapalat" w:hAnsi="GHEA Grapalat"/>
          <w:lang w:val="hy-AM"/>
        </w:rPr>
        <w:t>Օ</w:t>
      </w:r>
      <w:r w:rsidRPr="00F1439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439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14395" w:rsidRPr="00F14395" w:rsidRDefault="00F14395" w:rsidP="00F14395">
      <w:pPr>
        <w:spacing w:line="360" w:lineRule="auto"/>
        <w:contextualSpacing/>
        <w:jc w:val="both"/>
        <w:rPr>
          <w:rFonts w:ascii="GHEA Grapalat" w:hAnsi="GHEA Grapalat"/>
          <w:lang w:val="hy-AM"/>
        </w:rPr>
      </w:pPr>
      <w:r w:rsidRPr="00F14395">
        <w:rPr>
          <w:rFonts w:ascii="GHEA Grapalat" w:hAnsi="GHEA Grapalat"/>
        </w:rPr>
        <w:t xml:space="preserve">б. в пункте </w:t>
      </w:r>
      <w:r w:rsidRPr="00F14395">
        <w:rPr>
          <w:rFonts w:ascii="GHEA Grapalat" w:eastAsia="GHEA Grapalat" w:hAnsi="GHEA Grapalat" w:cs="GHEA Grapalat"/>
        </w:rPr>
        <w:t>"</w:t>
      </w:r>
      <w:r w:rsidRPr="00F14395">
        <w:rPr>
          <w:rFonts w:ascii="GHEA Grapalat" w:hAnsi="GHEA Grapalat"/>
        </w:rPr>
        <w:t>б</w:t>
      </w:r>
      <w:r w:rsidRPr="00F14395">
        <w:rPr>
          <w:rFonts w:ascii="GHEA Grapalat" w:eastAsia="GHEA Grapalat" w:hAnsi="GHEA Grapalat" w:cs="GHEA Grapalat"/>
        </w:rPr>
        <w:t>"</w:t>
      </w:r>
      <w:r w:rsidRPr="00F14395">
        <w:rPr>
          <w:rFonts w:ascii="GHEA Grapalat" w:hAnsi="GHEA Grapalat"/>
        </w:rPr>
        <w:t xml:space="preserve"> этого подраздела делается отметка, если лицо по смыслу пункта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w:t>
      </w:r>
      <w:r w:rsidRPr="00F14395">
        <w:rPr>
          <w:rFonts w:ascii="GHEA Grapalat" w:hAnsi="GHEA Grapalat"/>
        </w:rPr>
        <w:t xml:space="preserve"> не является реальным бенефициаром Организации, но контролирует </w:t>
      </w:r>
      <w:r w:rsidRPr="00F14395">
        <w:rPr>
          <w:rFonts w:ascii="GHEA Grapalat" w:hAnsi="GHEA Grapalat"/>
          <w:lang w:val="hy-AM"/>
        </w:rPr>
        <w:t>Օ</w:t>
      </w:r>
      <w:r w:rsidRPr="00F1439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в</w:t>
      </w:r>
      <w:r w:rsidRPr="00F14395">
        <w:rPr>
          <w:rFonts w:ascii="GHEA Grapalat" w:hAnsi="GHEA Grapalat"/>
          <w:lang w:val="hy-AM"/>
        </w:rPr>
        <w:t xml:space="preserve">. </w:t>
      </w:r>
      <w:r w:rsidRPr="00F14395">
        <w:rPr>
          <w:rFonts w:ascii="GHEA Grapalat" w:hAnsi="GHEA Grapalat"/>
        </w:rPr>
        <w:t>в</w:t>
      </w:r>
      <w:r w:rsidRPr="00F14395">
        <w:rPr>
          <w:rFonts w:ascii="GHEA Grapalat" w:hAnsi="GHEA Grapalat"/>
          <w:lang w:val="hy-AM"/>
        </w:rPr>
        <w:t xml:space="preserve"> пункте </w:t>
      </w:r>
      <w:r w:rsidRPr="00F14395">
        <w:rPr>
          <w:rFonts w:ascii="GHEA Grapalat" w:eastAsia="GHEA Grapalat" w:hAnsi="GHEA Grapalat" w:cs="GHEA Grapalat"/>
        </w:rPr>
        <w:t>"</w:t>
      </w:r>
      <w:r w:rsidRPr="00F14395">
        <w:rPr>
          <w:rFonts w:ascii="GHEA Grapalat" w:hAnsi="GHEA Grapalat"/>
        </w:rPr>
        <w:t>в</w:t>
      </w:r>
      <w:r w:rsidRPr="00F14395">
        <w:rPr>
          <w:rFonts w:ascii="GHEA Grapalat" w:eastAsia="GHEA Grapalat" w:hAnsi="GHEA Grapalat" w:cs="GHEA Grapalat"/>
        </w:rPr>
        <w:t>"</w:t>
      </w:r>
      <w:r w:rsidRPr="00F14395">
        <w:rPr>
          <w:rFonts w:ascii="GHEA Grapalat" w:hAnsi="GHEA Grapalat"/>
        </w:rPr>
        <w:t xml:space="preserve"> </w:t>
      </w:r>
      <w:r w:rsidRPr="00F1439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4395">
        <w:rPr>
          <w:rFonts w:ascii="GHEA Grapalat" w:hAnsi="GHEA Grapalat"/>
        </w:rPr>
        <w:t>О</w:t>
      </w:r>
      <w:r w:rsidRPr="00F14395">
        <w:rPr>
          <w:rFonts w:ascii="GHEA Grapalat" w:hAnsi="GHEA Grapalat"/>
          <w:lang w:val="hy-AM"/>
        </w:rPr>
        <w:t xml:space="preserve">рганизации, в случае если не имеется физическое лицо, соответствующее требованиям пунктов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w:t>
      </w:r>
      <w:r w:rsidRPr="00F14395">
        <w:rPr>
          <w:rFonts w:ascii="GHEA Grapalat" w:hAnsi="GHEA Grapalat"/>
        </w:rPr>
        <w:t xml:space="preserve"> </w:t>
      </w:r>
      <w:r w:rsidRPr="00F14395">
        <w:rPr>
          <w:rFonts w:ascii="GHEA Grapalat" w:hAnsi="GHEA Grapalat"/>
          <w:lang w:val="hy-AM"/>
        </w:rPr>
        <w:t xml:space="preserve">и </w:t>
      </w:r>
      <w:r w:rsidRPr="00F14395">
        <w:rPr>
          <w:rFonts w:ascii="GHEA Grapalat" w:eastAsia="GHEA Grapalat" w:hAnsi="GHEA Grapalat" w:cs="GHEA Grapalat"/>
        </w:rPr>
        <w:t>"</w:t>
      </w:r>
      <w:r w:rsidRPr="00F14395">
        <w:rPr>
          <w:rFonts w:ascii="GHEA Grapalat" w:hAnsi="GHEA Grapalat"/>
        </w:rPr>
        <w:t>б</w:t>
      </w:r>
      <w:r w:rsidRPr="00F14395">
        <w:rPr>
          <w:rFonts w:ascii="GHEA Grapalat" w:eastAsia="GHEA Grapalat" w:hAnsi="GHEA Grapalat" w:cs="GHEA Grapalat"/>
        </w:rPr>
        <w:t>"</w:t>
      </w:r>
      <w:r w:rsidRPr="00F14395">
        <w:rPr>
          <w:rFonts w:ascii="GHEA Grapalat" w:hAnsi="GHEA Grapalat"/>
        </w:rPr>
        <w:t xml:space="preserve"> </w:t>
      </w:r>
      <w:r w:rsidRPr="00F14395">
        <w:rPr>
          <w:rFonts w:ascii="GHEA Grapalat" w:hAnsi="GHEA Grapalat"/>
          <w:lang w:val="hy-AM"/>
        </w:rPr>
        <w:t>этого подраздела</w:t>
      </w:r>
      <w:r w:rsidRPr="00F14395">
        <w:rPr>
          <w:rFonts w:ascii="GHEA Grapalat" w:hAnsi="GHEA Grapalat"/>
        </w:rPr>
        <w:t>.</w:t>
      </w:r>
    </w:p>
    <w:p w:rsidR="00F14395" w:rsidRPr="00F14395" w:rsidRDefault="00F14395" w:rsidP="00F14395">
      <w:pPr>
        <w:spacing w:line="360" w:lineRule="auto"/>
        <w:contextualSpacing/>
        <w:jc w:val="both"/>
        <w:rPr>
          <w:rFonts w:ascii="Cambria Math" w:hAnsi="Cambria Math" w:cs="Cambria Math"/>
        </w:rPr>
      </w:pPr>
      <w:r w:rsidRPr="00F14395">
        <w:rPr>
          <w:rFonts w:ascii="GHEA Grapalat" w:hAnsi="GHEA Grapalat"/>
          <w:lang w:val="hy-AM"/>
        </w:rPr>
        <w:lastRenderedPageBreak/>
        <w:t xml:space="preserve">6) </w:t>
      </w:r>
      <w:r w:rsidRPr="00F14395">
        <w:rPr>
          <w:rFonts w:ascii="GHEA Grapalat" w:hAnsi="GHEA Grapalat"/>
        </w:rPr>
        <w:t>П</w:t>
      </w:r>
      <w:r w:rsidRPr="00F14395">
        <w:rPr>
          <w:rFonts w:ascii="GHEA Grapalat" w:hAnsi="GHEA Grapalat"/>
          <w:lang w:val="hy-AM"/>
        </w:rPr>
        <w:t xml:space="preserve">одраздел </w:t>
      </w:r>
      <w:r w:rsidRPr="00F14395">
        <w:rPr>
          <w:rFonts w:ascii="GHEA Grapalat" w:eastAsia="GHEA Grapalat" w:hAnsi="GHEA Grapalat" w:cs="GHEA Grapalat"/>
        </w:rPr>
        <w:t>"</w:t>
      </w:r>
      <w:r w:rsidRPr="00F14395">
        <w:rPr>
          <w:rFonts w:ascii="GHEA Grapalat" w:hAnsi="GHEA Grapalat"/>
        </w:rPr>
        <w:t>О</w:t>
      </w:r>
      <w:r w:rsidRPr="00F14395">
        <w:rPr>
          <w:rFonts w:ascii="GHEA Grapalat" w:hAnsi="GHEA Grapalat"/>
          <w:lang w:val="hy-AM"/>
        </w:rPr>
        <w:t xml:space="preserve">снования </w:t>
      </w:r>
      <w:r w:rsidRPr="00F14395">
        <w:rPr>
          <w:rFonts w:ascii="GHEA Grapalat" w:hAnsi="GHEA Grapalat"/>
        </w:rPr>
        <w:t>являться</w:t>
      </w:r>
      <w:r w:rsidRPr="00F14395">
        <w:rPr>
          <w:rFonts w:ascii="GHEA Grapalat" w:hAnsi="GHEA Grapalat"/>
          <w:lang w:val="hy-AM"/>
        </w:rPr>
        <w:t xml:space="preserve"> реальн</w:t>
      </w:r>
      <w:r w:rsidRPr="00F14395">
        <w:rPr>
          <w:rFonts w:ascii="GHEA Grapalat" w:hAnsi="GHEA Grapalat"/>
        </w:rPr>
        <w:t>ым</w:t>
      </w:r>
      <w:r w:rsidRPr="00F14395">
        <w:rPr>
          <w:rFonts w:ascii="GHEA Grapalat" w:hAnsi="GHEA Grapalat"/>
          <w:lang w:val="hy-AM"/>
        </w:rPr>
        <w:t xml:space="preserve"> </w:t>
      </w:r>
      <w:r w:rsidRPr="00F14395">
        <w:rPr>
          <w:rFonts w:ascii="GHEA Grapalat" w:hAnsi="GHEA Grapalat"/>
        </w:rPr>
        <w:t>бенефициаром</w:t>
      </w:r>
      <w:r w:rsidRPr="00F1439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4395">
        <w:t xml:space="preserve"> </w:t>
      </w:r>
      <w:r w:rsidRPr="00F14395">
        <w:rPr>
          <w:rFonts w:ascii="GHEA Grapalat" w:hAnsi="GHEA Grapalat"/>
          <w:lang w:val="hy-AM"/>
        </w:rPr>
        <w:t xml:space="preserve">Раскрытие реальных </w:t>
      </w:r>
      <w:r w:rsidRPr="00F14395">
        <w:rPr>
          <w:rFonts w:ascii="GHEA Grapalat" w:hAnsi="GHEA Grapalat"/>
        </w:rPr>
        <w:t>бенефициаров</w:t>
      </w:r>
      <w:r w:rsidRPr="00F14395">
        <w:rPr>
          <w:rFonts w:ascii="GHEA Grapalat" w:hAnsi="GHEA Grapalat"/>
          <w:lang w:val="hy-AM"/>
        </w:rPr>
        <w:t xml:space="preserve"> осуществляется по критериям, установленным Кодексом О недрах</w:t>
      </w:r>
      <w:r w:rsidRPr="00F14395">
        <w:rPr>
          <w:rFonts w:ascii="GHEA Grapalat" w:hAnsi="GHEA Grapalat"/>
        </w:rPr>
        <w:t>.</w:t>
      </w:r>
      <w:r w:rsidRPr="00F14395">
        <w:t xml:space="preserve"> </w:t>
      </w:r>
      <w:r w:rsidRPr="00F14395">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4395">
        <w:rPr>
          <w:rFonts w:ascii="Cambria Math" w:hAnsi="Cambria Math" w:cs="Cambria Math"/>
        </w:rPr>
        <w:t>:</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а. в пункте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w:t>
      </w:r>
      <w:r w:rsidRPr="00F1439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w:t>
      </w:r>
      <w:r w:rsidRPr="00F14395">
        <w:rPr>
          <w:rFonts w:ascii="GHEA Grapalat" w:hAnsi="GHEA Grapalat"/>
        </w:rPr>
        <w:t xml:space="preserve"> подпункта 5 пункта 4 настоящего Порядка;</w:t>
      </w:r>
    </w:p>
    <w:p w:rsidR="00F14395" w:rsidRPr="00F14395" w:rsidRDefault="00F14395" w:rsidP="00F14395">
      <w:pPr>
        <w:spacing w:line="360" w:lineRule="auto"/>
        <w:contextualSpacing/>
        <w:jc w:val="both"/>
        <w:rPr>
          <w:rFonts w:ascii="GHEA Grapalat" w:hAnsi="GHEA Grapalat"/>
          <w:lang w:val="hy-AM"/>
        </w:rPr>
      </w:pPr>
      <w:r w:rsidRPr="00F14395">
        <w:rPr>
          <w:rFonts w:ascii="GHEA Grapalat" w:hAnsi="GHEA Grapalat"/>
          <w:lang w:val="hy-AM"/>
        </w:rPr>
        <w:t xml:space="preserve">б.в пункте </w:t>
      </w:r>
      <w:r w:rsidRPr="00F14395">
        <w:rPr>
          <w:rFonts w:ascii="GHEA Grapalat" w:eastAsia="GHEA Grapalat" w:hAnsi="GHEA Grapalat" w:cs="GHEA Grapalat"/>
        </w:rPr>
        <w:t>"</w:t>
      </w:r>
      <w:r w:rsidRPr="00F14395">
        <w:rPr>
          <w:rFonts w:ascii="GHEA Grapalat" w:hAnsi="GHEA Grapalat"/>
        </w:rPr>
        <w:t>б</w:t>
      </w:r>
      <w:r w:rsidRPr="00F14395">
        <w:rPr>
          <w:rFonts w:ascii="GHEA Grapalat" w:eastAsia="GHEA Grapalat" w:hAnsi="GHEA Grapalat" w:cs="GHEA Grapalat"/>
        </w:rPr>
        <w:t>"</w:t>
      </w:r>
      <w:r w:rsidRPr="00F14395">
        <w:rPr>
          <w:rFonts w:ascii="GHEA Grapalat" w:hAnsi="GHEA Grapalat"/>
        </w:rPr>
        <w:t xml:space="preserve"> </w:t>
      </w:r>
      <w:r w:rsidRPr="00F14395">
        <w:rPr>
          <w:rFonts w:ascii="GHEA Grapalat" w:hAnsi="GHEA Grapalat"/>
          <w:lang w:val="hy-AM"/>
        </w:rPr>
        <w:t xml:space="preserve">этого подраздела производится отметка, если лицо имеет право назначать или </w:t>
      </w:r>
      <w:r w:rsidRPr="00F14395">
        <w:rPr>
          <w:rFonts w:ascii="GHEA Grapalat" w:hAnsi="GHEA Grapalat"/>
        </w:rPr>
        <w:t>отстраня</w:t>
      </w:r>
      <w:r w:rsidRPr="00F14395">
        <w:rPr>
          <w:rFonts w:ascii="GHEA Grapalat" w:hAnsi="GHEA Grapalat"/>
          <w:lang w:val="hy-AM"/>
        </w:rPr>
        <w:t>ть большинство членов органов управления юридического лица;</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в. В пункте </w:t>
      </w:r>
      <w:r w:rsidRPr="00F14395">
        <w:rPr>
          <w:rFonts w:ascii="GHEA Grapalat" w:eastAsia="GHEA Grapalat" w:hAnsi="GHEA Grapalat" w:cs="GHEA Grapalat"/>
        </w:rPr>
        <w:t>"</w:t>
      </w:r>
      <w:r w:rsidRPr="00F14395">
        <w:rPr>
          <w:rFonts w:ascii="GHEA Grapalat" w:hAnsi="GHEA Grapalat"/>
        </w:rPr>
        <w:t>в</w:t>
      </w:r>
      <w:r w:rsidRPr="00F14395">
        <w:rPr>
          <w:rFonts w:ascii="GHEA Grapalat" w:eastAsia="GHEA Grapalat" w:hAnsi="GHEA Grapalat" w:cs="GHEA Grapalat"/>
        </w:rPr>
        <w:t>"</w:t>
      </w:r>
      <w:r w:rsidRPr="00F1439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г. в пункте </w:t>
      </w:r>
      <w:r w:rsidRPr="00F14395">
        <w:rPr>
          <w:rFonts w:ascii="GHEA Grapalat" w:eastAsia="GHEA Grapalat" w:hAnsi="GHEA Grapalat" w:cs="GHEA Grapalat"/>
        </w:rPr>
        <w:t>"</w:t>
      </w:r>
      <w:r w:rsidRPr="00F14395">
        <w:rPr>
          <w:rFonts w:ascii="GHEA Grapalat" w:hAnsi="GHEA Grapalat"/>
        </w:rPr>
        <w:t>г</w:t>
      </w:r>
      <w:r w:rsidRPr="00F14395">
        <w:rPr>
          <w:rFonts w:ascii="GHEA Grapalat" w:eastAsia="GHEA Grapalat" w:hAnsi="GHEA Grapalat" w:cs="GHEA Grapalat"/>
        </w:rPr>
        <w:t>"</w:t>
      </w:r>
      <w:r w:rsidRPr="00F14395">
        <w:rPr>
          <w:rFonts w:ascii="GHEA Grapalat" w:hAnsi="GHEA Grapalat"/>
        </w:rPr>
        <w:t xml:space="preserve"> этого подраздела производится отметка, если лицо по смыслу пунктов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w:t>
      </w:r>
      <w:r w:rsidRPr="00F14395">
        <w:rPr>
          <w:rFonts w:ascii="GHEA Grapalat" w:eastAsia="GHEA Grapalat" w:hAnsi="GHEA Grapalat" w:cs="GHEA Grapalat"/>
          <w:lang w:val="hy-AM"/>
        </w:rPr>
        <w:t xml:space="preserve"> </w:t>
      </w:r>
      <w:r w:rsidRPr="00F14395">
        <w:rPr>
          <w:rFonts w:ascii="GHEA Grapalat" w:hAnsi="GHEA Grapalat"/>
        </w:rPr>
        <w:t>-</w:t>
      </w:r>
      <w:r w:rsidRPr="00F14395">
        <w:rPr>
          <w:rFonts w:ascii="GHEA Grapalat" w:hAnsi="GHEA Grapalat"/>
          <w:lang w:val="hy-AM"/>
        </w:rPr>
        <w:t xml:space="preserve"> </w:t>
      </w:r>
      <w:r w:rsidRPr="00F14395">
        <w:rPr>
          <w:rFonts w:ascii="GHEA Grapalat" w:eastAsia="GHEA Grapalat" w:hAnsi="GHEA Grapalat" w:cs="GHEA Grapalat"/>
        </w:rPr>
        <w:t>"</w:t>
      </w:r>
      <w:r w:rsidRPr="00F14395">
        <w:rPr>
          <w:rFonts w:ascii="GHEA Grapalat" w:hAnsi="GHEA Grapalat"/>
        </w:rPr>
        <w:t>в</w:t>
      </w:r>
      <w:r w:rsidRPr="00F14395">
        <w:rPr>
          <w:rFonts w:ascii="GHEA Grapalat" w:eastAsia="GHEA Grapalat" w:hAnsi="GHEA Grapalat" w:cs="GHEA Grapalat"/>
        </w:rPr>
        <w:t>"</w:t>
      </w:r>
      <w:r w:rsidRPr="00F1439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д. в пункте </w:t>
      </w:r>
      <w:r w:rsidRPr="00F14395">
        <w:rPr>
          <w:rFonts w:ascii="GHEA Grapalat" w:eastAsia="GHEA Grapalat" w:hAnsi="GHEA Grapalat" w:cs="GHEA Grapalat"/>
        </w:rPr>
        <w:t>"</w:t>
      </w:r>
      <w:r w:rsidRPr="00F14395">
        <w:rPr>
          <w:rFonts w:ascii="GHEA Grapalat" w:hAnsi="GHEA Grapalat"/>
        </w:rPr>
        <w:t>д</w:t>
      </w:r>
      <w:r w:rsidRPr="00F14395">
        <w:rPr>
          <w:rFonts w:ascii="GHEA Grapalat" w:eastAsia="GHEA Grapalat" w:hAnsi="GHEA Grapalat" w:cs="GHEA Grapalat"/>
        </w:rPr>
        <w:t>"</w:t>
      </w:r>
      <w:r w:rsidRPr="00F1439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 xml:space="preserve">" </w:t>
      </w:r>
      <w:r w:rsidRPr="00F14395">
        <w:rPr>
          <w:rFonts w:ascii="GHEA Grapalat" w:hAnsi="GHEA Grapalat"/>
        </w:rPr>
        <w:t xml:space="preserve">- </w:t>
      </w:r>
      <w:r w:rsidRPr="00F14395">
        <w:rPr>
          <w:rFonts w:ascii="GHEA Grapalat" w:eastAsia="GHEA Grapalat" w:hAnsi="GHEA Grapalat" w:cs="GHEA Grapalat"/>
        </w:rPr>
        <w:t>"</w:t>
      </w:r>
      <w:r w:rsidRPr="00F14395">
        <w:rPr>
          <w:rFonts w:ascii="GHEA Grapalat" w:hAnsi="GHEA Grapalat"/>
        </w:rPr>
        <w:t>г</w:t>
      </w:r>
      <w:r w:rsidRPr="00F14395">
        <w:rPr>
          <w:rFonts w:ascii="GHEA Grapalat" w:eastAsia="GHEA Grapalat" w:hAnsi="GHEA Grapalat" w:cs="GHEA Grapalat"/>
        </w:rPr>
        <w:t>"</w:t>
      </w:r>
      <w:r w:rsidRPr="00F14395">
        <w:rPr>
          <w:rFonts w:ascii="GHEA Grapalat" w:hAnsi="GHEA Grapalat"/>
        </w:rPr>
        <w:t xml:space="preserve"> этого подраздела.</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F14395">
        <w:rPr>
          <w:rFonts w:ascii="GHEA Grapalat" w:hAnsi="GHEA Grapalat"/>
        </w:rPr>
        <w:lastRenderedPageBreak/>
        <w:t xml:space="preserve">производится отметка, если реальный бенефициар контролирует </w:t>
      </w:r>
      <w:r w:rsidRPr="00F14395">
        <w:rPr>
          <w:rFonts w:ascii="GHEA Grapalat" w:hAnsi="GHEA Grapalat"/>
          <w:lang w:val="hy-AM"/>
        </w:rPr>
        <w:t>Օ</w:t>
      </w:r>
      <w:r w:rsidRPr="00F1439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14395" w:rsidRPr="00F14395" w:rsidRDefault="00F14395" w:rsidP="00F14395">
      <w:pPr>
        <w:spacing w:line="360" w:lineRule="auto"/>
        <w:contextualSpacing/>
        <w:jc w:val="both"/>
        <w:rPr>
          <w:rFonts w:ascii="GHEA Grapalat" w:eastAsia="GHEA Grapalat" w:hAnsi="GHEA Grapalat" w:cs="GHEA Grapalat"/>
        </w:rPr>
      </w:pPr>
      <w:r w:rsidRPr="00F14395">
        <w:rPr>
          <w:rFonts w:ascii="GHEA Grapalat" w:eastAsia="GHEA Grapalat" w:hAnsi="GHEA Grapalat" w:cs="GHEA Grapalat"/>
        </w:rPr>
        <w:t>8) в подразделе</w:t>
      </w:r>
      <w:r w:rsidRPr="00F14395">
        <w:rPr>
          <w:rFonts w:ascii="GHEA Grapalat" w:eastAsia="GHEA Grapalat" w:hAnsi="GHEA Grapalat" w:cs="GHEA Grapalat"/>
          <w:lang w:val="hy-AM"/>
        </w:rPr>
        <w:t xml:space="preserve"> </w:t>
      </w:r>
      <w:r w:rsidRPr="00F14395">
        <w:rPr>
          <w:rFonts w:ascii="GHEA Grapalat" w:eastAsia="GHEA Grapalat" w:hAnsi="GHEA Grapalat" w:cs="GHEA Grapalat"/>
        </w:rPr>
        <w:t xml:space="preserve">"Контактные данные реального </w:t>
      </w:r>
      <w:r w:rsidRPr="00F14395">
        <w:rPr>
          <w:rFonts w:ascii="GHEA Grapalat" w:hAnsi="GHEA Grapalat"/>
        </w:rPr>
        <w:t>бенефициара</w:t>
      </w:r>
      <w:r w:rsidRPr="00F14395">
        <w:rPr>
          <w:rFonts w:ascii="GHEA Grapalat" w:eastAsia="GHEA Grapalat" w:hAnsi="GHEA Grapalat" w:cs="GHEA Grapalat"/>
        </w:rPr>
        <w:t xml:space="preserve">" заполняются адрес электронной почты и номер телефона реального </w:t>
      </w:r>
      <w:r w:rsidRPr="00F14395">
        <w:rPr>
          <w:rFonts w:ascii="GHEA Grapalat" w:hAnsi="GHEA Grapalat"/>
        </w:rPr>
        <w:t>бенефициара</w:t>
      </w:r>
      <w:r w:rsidRPr="00F14395">
        <w:rPr>
          <w:rFonts w:ascii="GHEA Grapalat" w:eastAsia="GHEA Grapalat" w:hAnsi="GHEA Grapalat" w:cs="GHEA Grapalat"/>
        </w:rPr>
        <w:t>.</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5. Раздел 5 декларации (Промежуточные юридические лица) заполняется, </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4395">
        <w:rPr>
          <w:rFonts w:ascii="MS Mincho" w:eastAsia="MS Mincho" w:hAnsi="MS Mincho" w:cs="MS Mincho" w:hint="eastAsia"/>
        </w:rPr>
        <w:t>․</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1) в подразделе</w:t>
      </w:r>
      <w:r w:rsidRPr="00F14395">
        <w:rPr>
          <w:rFonts w:ascii="GHEA Grapalat" w:hAnsi="GHEA Grapalat"/>
          <w:lang w:val="hy-AM"/>
        </w:rPr>
        <w:t xml:space="preserve"> </w:t>
      </w:r>
      <w:r w:rsidRPr="00F14395">
        <w:rPr>
          <w:rFonts w:ascii="GHEA Grapalat" w:eastAsia="GHEA Grapalat" w:hAnsi="GHEA Grapalat" w:cs="GHEA Grapalat"/>
        </w:rPr>
        <w:t>"</w:t>
      </w:r>
      <w:r w:rsidRPr="00F14395">
        <w:rPr>
          <w:rFonts w:ascii="GHEA Grapalat" w:hAnsi="GHEA Grapalat"/>
        </w:rPr>
        <w:t>Данные организации"</w:t>
      </w:r>
      <w:r w:rsidRPr="00F14395">
        <w:rPr>
          <w:rFonts w:ascii="GHEA Grapalat" w:hAnsi="GHEA Grapalat"/>
          <w:lang w:val="hy-AM"/>
        </w:rPr>
        <w:t xml:space="preserve"> </w:t>
      </w:r>
      <w:r w:rsidRPr="00F1439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3) Подраздел</w:t>
      </w:r>
      <w:r w:rsidRPr="00F14395">
        <w:rPr>
          <w:rFonts w:ascii="GHEA Grapalat" w:hAnsi="GHEA Grapalat"/>
          <w:lang w:val="hy-AM"/>
        </w:rPr>
        <w:t xml:space="preserve"> </w:t>
      </w:r>
      <w:r w:rsidRPr="00F14395">
        <w:rPr>
          <w:rFonts w:ascii="GHEA Grapalat" w:eastAsia="GHEA Grapalat" w:hAnsi="GHEA Grapalat" w:cs="GHEA Grapalat"/>
        </w:rPr>
        <w:t>"</w:t>
      </w:r>
      <w:r w:rsidRPr="00F1439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w:t>
      </w:r>
      <w:r w:rsidRPr="00F14395">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7. Декларация заполняется и подписывается лицом, подающим заявку.</w:t>
      </w:r>
      <w:r w:rsidRPr="00F14395">
        <w:rPr>
          <w:rFonts w:ascii="GHEA Grapalat" w:hAnsi="GHEA Grapalat"/>
          <w:lang w:val="hy-AM"/>
        </w:rPr>
        <w:t xml:space="preserve"> </w:t>
      </w:r>
    </w:p>
    <w:p w:rsidR="00F14395" w:rsidRPr="00F14395" w:rsidRDefault="00F14395" w:rsidP="00F14395">
      <w:pPr>
        <w:contextualSpacing/>
        <w:jc w:val="both"/>
        <w:rPr>
          <w:rFonts w:ascii="GHEA Grapalat" w:hAnsi="GHEA Grapalat"/>
          <w:i/>
          <w:sz w:val="18"/>
          <w:szCs w:val="18"/>
        </w:rPr>
      </w:pPr>
      <w:r w:rsidRPr="00F14395">
        <w:rPr>
          <w:rFonts w:ascii="GHEA Grapalat" w:hAnsi="GHEA Grapalat"/>
          <w:sz w:val="18"/>
          <w:szCs w:val="18"/>
        </w:rPr>
        <w:t xml:space="preserve">* </w:t>
      </w:r>
      <w:r w:rsidRPr="00F14395">
        <w:rPr>
          <w:rFonts w:ascii="GHEA Grapalat" w:hAnsi="GHEA Grapalat"/>
          <w:i/>
          <w:sz w:val="18"/>
          <w:szCs w:val="18"/>
        </w:rPr>
        <w:t>заполняется секретарем комиссии до публикации приглашения в бюллетене:</w:t>
      </w:r>
    </w:p>
    <w:p w:rsidR="00F14395" w:rsidRPr="00F14395" w:rsidRDefault="00F14395" w:rsidP="00F14395">
      <w:pPr>
        <w:contextualSpacing/>
        <w:jc w:val="both"/>
        <w:rPr>
          <w:rFonts w:ascii="GHEA Grapalat" w:hAnsi="GHEA Grapalat"/>
          <w:i/>
          <w:sz w:val="18"/>
          <w:szCs w:val="18"/>
        </w:rPr>
      </w:pPr>
      <w:r w:rsidRPr="00F14395">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F14395" w:rsidRDefault="00F14395" w:rsidP="00F14395">
      <w:pPr>
        <w:pStyle w:val="3"/>
        <w:keepNext w:val="0"/>
        <w:widowControl w:val="0"/>
        <w:spacing w:after="160" w:line="240" w:lineRule="auto"/>
        <w:ind w:firstLine="567"/>
        <w:jc w:val="right"/>
        <w:rPr>
          <w:rFonts w:ascii="GHEA Grapalat" w:hAnsi="GHEA Grapalat"/>
          <w:b/>
          <w:i w:val="0"/>
          <w:sz w:val="24"/>
          <w:szCs w:val="24"/>
        </w:rPr>
      </w:pPr>
      <w:r w:rsidRPr="00F14395">
        <w:rPr>
          <w:rFonts w:ascii="GHEA Grapalat" w:hAnsi="GHEA Grapalat"/>
          <w:b/>
          <w:i w:val="0"/>
          <w:sz w:val="24"/>
          <w:szCs w:val="24"/>
        </w:rPr>
        <w:br w:type="page"/>
      </w:r>
    </w:p>
    <w:p w:rsidR="00B97A24" w:rsidRDefault="00B97A24" w:rsidP="00DD0F34">
      <w:pPr>
        <w:pStyle w:val="3"/>
        <w:keepNext w:val="0"/>
        <w:widowControl w:val="0"/>
        <w:spacing w:after="160" w:line="240" w:lineRule="auto"/>
        <w:ind w:firstLine="567"/>
        <w:jc w:val="right"/>
        <w:rPr>
          <w:rFonts w:ascii="GHEA Grapalat" w:hAnsi="GHEA Grapalat"/>
          <w:b/>
          <w:i w:val="0"/>
          <w:sz w:val="24"/>
          <w:szCs w:val="24"/>
        </w:rPr>
      </w:pPr>
    </w:p>
    <w:p w:rsidR="00DD0F34" w:rsidRPr="009044F1" w:rsidRDefault="00DD0F34" w:rsidP="00DD0F34">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DD0F34" w:rsidRPr="009044F1" w:rsidRDefault="00DD0F34" w:rsidP="00DD0F3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A333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30A0A">
        <w:rPr>
          <w:rFonts w:ascii="GHEA Grapalat" w:hAnsi="GHEA Grapalat"/>
          <w:b/>
          <w:sz w:val="24"/>
          <w:szCs w:val="24"/>
        </w:rPr>
        <w:t xml:space="preserve">" </w:t>
      </w:r>
      <w:r w:rsidR="00623CF4">
        <w:rPr>
          <w:rFonts w:ascii="GHEA Grapalat" w:hAnsi="GHEA Grapalat"/>
          <w:b/>
          <w:sz w:val="24"/>
          <w:szCs w:val="24"/>
        </w:rPr>
        <w:t>ՍՄ-ՏՀ-ԳՀԱՇՁԲ-25/128</w:t>
      </w:r>
      <w:r w:rsidR="007F3BD1">
        <w:rPr>
          <w:rFonts w:ascii="GHEA Grapalat" w:hAnsi="GHEA Grapalat"/>
          <w:b/>
          <w:sz w:val="24"/>
          <w:szCs w:val="24"/>
        </w:rPr>
        <w:t xml:space="preserve">  </w:t>
      </w:r>
      <w:r w:rsidR="00343A51" w:rsidRPr="00343A51">
        <w:rPr>
          <w:rFonts w:ascii="GHEA Grapalat" w:hAnsi="GHEA Grapalat"/>
          <w:b/>
          <w:sz w:val="24"/>
          <w:szCs w:val="24"/>
        </w:rPr>
        <w:t>"</w:t>
      </w:r>
    </w:p>
    <w:p w:rsidR="00DD0F34" w:rsidRPr="009044F1" w:rsidRDefault="00DD0F34" w:rsidP="00DD0F34">
      <w:pPr>
        <w:widowControl w:val="0"/>
        <w:spacing w:after="160"/>
        <w:ind w:left="567" w:right="565"/>
        <w:jc w:val="center"/>
        <w:rPr>
          <w:rFonts w:ascii="GHEA Grapalat" w:hAnsi="GHEA Grapalat"/>
          <w:b/>
        </w:rPr>
      </w:pPr>
    </w:p>
    <w:p w:rsidR="00DD0F34" w:rsidRPr="009044F1" w:rsidRDefault="00DD0F34" w:rsidP="00DD0F34">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D0F34" w:rsidRPr="009044F1" w:rsidRDefault="00DD0F34" w:rsidP="00DD0F34">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D0F34" w:rsidRPr="009044F1" w:rsidRDefault="00DD0F34" w:rsidP="00DD0F34">
      <w:pPr>
        <w:pStyle w:val="3"/>
        <w:keepNext w:val="0"/>
        <w:widowControl w:val="0"/>
        <w:spacing w:after="160" w:line="240" w:lineRule="auto"/>
        <w:ind w:left="567" w:right="565"/>
        <w:rPr>
          <w:rFonts w:ascii="GHEA Grapalat" w:hAnsi="GHEA Grapalat" w:cs="Arial"/>
          <w:sz w:val="24"/>
          <w:szCs w:val="24"/>
        </w:rPr>
      </w:pPr>
    </w:p>
    <w:p w:rsidR="00DD0F34" w:rsidRPr="00430541" w:rsidRDefault="00DD0F34" w:rsidP="00DD0F34">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D0F34" w:rsidRPr="00430541" w:rsidRDefault="00DD0F34" w:rsidP="00DD0F34">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43A51" w:rsidRPr="00374F4A" w:rsidRDefault="00DD0F34" w:rsidP="00343A51">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43A51">
        <w:rPr>
          <w:rFonts w:ascii="GHEA Grapalat" w:hAnsi="GHEA Grapalat"/>
          <w:sz w:val="24"/>
          <w:szCs w:val="24"/>
        </w:rPr>
        <w:t>"</w:t>
      </w:r>
      <w:r w:rsidR="00343A51">
        <w:rPr>
          <w:rFonts w:ascii="GHEA Grapalat" w:hAnsi="GHEA Grapalat"/>
          <w:b/>
          <w:sz w:val="24"/>
          <w:szCs w:val="24"/>
        </w:rPr>
        <w:t xml:space="preserve"> </w:t>
      </w:r>
      <w:r w:rsidR="00623CF4">
        <w:rPr>
          <w:rFonts w:ascii="GHEA Grapalat" w:hAnsi="GHEA Grapalat"/>
          <w:b/>
          <w:sz w:val="24"/>
          <w:szCs w:val="24"/>
        </w:rPr>
        <w:t>ՍՄ-ՏՀ-ԳՀԱՇՁԲ-25/</w:t>
      </w:r>
      <w:proofErr w:type="gramStart"/>
      <w:r w:rsidR="00623CF4">
        <w:rPr>
          <w:rFonts w:ascii="GHEA Grapalat" w:hAnsi="GHEA Grapalat"/>
          <w:b/>
          <w:sz w:val="24"/>
          <w:szCs w:val="24"/>
        </w:rPr>
        <w:t>128</w:t>
      </w:r>
      <w:r w:rsidR="007F3BD1">
        <w:rPr>
          <w:rFonts w:ascii="GHEA Grapalat" w:hAnsi="GHEA Grapalat"/>
          <w:b/>
          <w:sz w:val="24"/>
          <w:szCs w:val="24"/>
        </w:rPr>
        <w:t xml:space="preserve">  </w:t>
      </w:r>
      <w:r w:rsidR="00343A51">
        <w:rPr>
          <w:rFonts w:ascii="GHEA Grapalat" w:hAnsi="GHEA Grapalat"/>
          <w:sz w:val="24"/>
          <w:szCs w:val="24"/>
        </w:rPr>
        <w:t>"</w:t>
      </w:r>
      <w:proofErr w:type="gramEnd"/>
    </w:p>
    <w:p w:rsidR="00DD0F34" w:rsidRPr="009044F1" w:rsidRDefault="00DD0F34" w:rsidP="00DD0F34">
      <w:pPr>
        <w:widowControl w:val="0"/>
        <w:spacing w:after="160"/>
        <w:jc w:val="both"/>
        <w:rPr>
          <w:rFonts w:ascii="GHEA Grapalat" w:hAnsi="GHEA Grapalat"/>
        </w:rPr>
      </w:pP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D0F34" w:rsidRPr="00206AF8" w:rsidTr="00027ADA">
        <w:tc>
          <w:tcPr>
            <w:tcW w:w="1242" w:type="dxa"/>
            <w:vMerge w:val="restart"/>
            <w:vAlign w:val="center"/>
          </w:tcPr>
          <w:p w:rsidR="00DD0F34" w:rsidRDefault="00DD0F34" w:rsidP="00027ADA">
            <w:pPr>
              <w:widowControl w:val="0"/>
              <w:jc w:val="center"/>
              <w:rPr>
                <w:rFonts w:ascii="GHEA Grapalat" w:hAnsi="GHEA Grapalat"/>
                <w:b/>
                <w:sz w:val="20"/>
                <w:szCs w:val="20"/>
              </w:rPr>
            </w:pPr>
          </w:p>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D0F34" w:rsidRPr="00C03625" w:rsidRDefault="00DD0F34" w:rsidP="00027ADA">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w:t>
            </w:r>
            <w:r w:rsidRPr="00206AF8">
              <w:rPr>
                <w:rFonts w:ascii="GHEA Grapalat" w:hAnsi="GHEA Grapalat"/>
                <w:b/>
                <w:sz w:val="20"/>
                <w:szCs w:val="20"/>
              </w:rPr>
              <w:t xml:space="preserve"> </w:t>
            </w:r>
            <w:r w:rsidRPr="00DB2996">
              <w:rPr>
                <w:rFonts w:ascii="GHEA Grapalat" w:hAnsi="GHEA Grapalat"/>
                <w:b/>
                <w:sz w:val="20"/>
                <w:szCs w:val="20"/>
              </w:rPr>
              <w:t>приборы и оборудование</w:t>
            </w:r>
          </w:p>
        </w:tc>
      </w:tr>
      <w:tr w:rsidR="00DD0F34" w:rsidRPr="00206AF8" w:rsidTr="00027ADA">
        <w:trPr>
          <w:trHeight w:val="696"/>
        </w:trPr>
        <w:tc>
          <w:tcPr>
            <w:tcW w:w="1242" w:type="dxa"/>
            <w:vMerge/>
            <w:vAlign w:val="center"/>
          </w:tcPr>
          <w:p w:rsidR="00DD0F34" w:rsidRPr="00206AF8" w:rsidRDefault="00DD0F34" w:rsidP="00027ADA">
            <w:pPr>
              <w:widowControl w:val="0"/>
              <w:jc w:val="center"/>
              <w:rPr>
                <w:rFonts w:ascii="GHEA Grapalat" w:hAnsi="GHEA Grapalat"/>
                <w:b/>
                <w:bCs/>
                <w:sz w:val="20"/>
                <w:szCs w:val="20"/>
              </w:rPr>
            </w:pPr>
          </w:p>
        </w:tc>
        <w:tc>
          <w:tcPr>
            <w:tcW w:w="1363" w:type="dxa"/>
            <w:vAlign w:val="center"/>
          </w:tcPr>
          <w:p w:rsidR="00DD0F34" w:rsidRDefault="00DD0F34" w:rsidP="00027ADA">
            <w:pPr>
              <w:widowControl w:val="0"/>
              <w:jc w:val="center"/>
              <w:rPr>
                <w:rFonts w:ascii="GHEA Grapalat" w:hAnsi="GHEA Grapalat"/>
                <w:b/>
                <w:sz w:val="20"/>
                <w:szCs w:val="20"/>
              </w:rPr>
            </w:pPr>
            <w:r>
              <w:rPr>
                <w:rFonts w:ascii="GHEA Grapalat" w:hAnsi="GHEA Grapalat"/>
                <w:b/>
                <w:sz w:val="20"/>
                <w:szCs w:val="20"/>
              </w:rPr>
              <w:t>фирменное</w:t>
            </w:r>
          </w:p>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DD0F34" w:rsidRPr="00BF7253" w:rsidRDefault="00DD0F34" w:rsidP="00027AD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DD0F34" w:rsidRPr="00206AF8" w:rsidRDefault="00DD0F34" w:rsidP="00027AD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D0F34" w:rsidRPr="00206AF8" w:rsidTr="00027ADA">
        <w:tc>
          <w:tcPr>
            <w:tcW w:w="1242" w:type="dxa"/>
          </w:tcPr>
          <w:p w:rsidR="00DD0F34" w:rsidRPr="00206AF8" w:rsidRDefault="00DD0F34" w:rsidP="00027ADA">
            <w:pPr>
              <w:pStyle w:val="3"/>
              <w:keepNext w:val="0"/>
              <w:widowControl w:val="0"/>
              <w:spacing w:line="240" w:lineRule="auto"/>
              <w:jc w:val="left"/>
              <w:rPr>
                <w:rFonts w:ascii="GHEA Grapalat" w:hAnsi="GHEA Grapalat"/>
                <w:b/>
              </w:rPr>
            </w:pPr>
          </w:p>
        </w:tc>
        <w:tc>
          <w:tcPr>
            <w:tcW w:w="1363" w:type="dxa"/>
          </w:tcPr>
          <w:p w:rsidR="00DD0F34" w:rsidRPr="00206AF8" w:rsidRDefault="00DD0F34" w:rsidP="00027ADA">
            <w:pPr>
              <w:pStyle w:val="3"/>
              <w:keepNext w:val="0"/>
              <w:widowControl w:val="0"/>
              <w:spacing w:line="240" w:lineRule="auto"/>
              <w:jc w:val="left"/>
              <w:rPr>
                <w:rFonts w:ascii="GHEA Grapalat" w:hAnsi="GHEA Grapalat"/>
                <w:b/>
              </w:rPr>
            </w:pPr>
          </w:p>
        </w:tc>
        <w:tc>
          <w:tcPr>
            <w:tcW w:w="1335" w:type="dxa"/>
          </w:tcPr>
          <w:p w:rsidR="00DD0F34" w:rsidRPr="00206AF8" w:rsidRDefault="00DD0F34" w:rsidP="00027ADA">
            <w:pPr>
              <w:pStyle w:val="3"/>
              <w:keepNext w:val="0"/>
              <w:widowControl w:val="0"/>
              <w:spacing w:line="240" w:lineRule="auto"/>
              <w:jc w:val="left"/>
              <w:rPr>
                <w:rFonts w:ascii="GHEA Grapalat" w:hAnsi="GHEA Grapalat"/>
                <w:b/>
              </w:rPr>
            </w:pPr>
          </w:p>
        </w:tc>
        <w:tc>
          <w:tcPr>
            <w:tcW w:w="1325" w:type="dxa"/>
          </w:tcPr>
          <w:p w:rsidR="00DD0F34" w:rsidRPr="00206AF8" w:rsidRDefault="00DD0F34" w:rsidP="00027ADA">
            <w:pPr>
              <w:pStyle w:val="3"/>
              <w:keepNext w:val="0"/>
              <w:widowControl w:val="0"/>
              <w:spacing w:line="240" w:lineRule="auto"/>
              <w:jc w:val="left"/>
              <w:rPr>
                <w:rFonts w:ascii="GHEA Grapalat" w:hAnsi="GHEA Grapalat"/>
                <w:b/>
              </w:rPr>
            </w:pPr>
          </w:p>
        </w:tc>
        <w:tc>
          <w:tcPr>
            <w:tcW w:w="1716" w:type="dxa"/>
          </w:tcPr>
          <w:p w:rsidR="00DD0F34" w:rsidRPr="00206AF8" w:rsidRDefault="00DD0F34" w:rsidP="00027ADA">
            <w:pPr>
              <w:pStyle w:val="3"/>
              <w:keepNext w:val="0"/>
              <w:widowControl w:val="0"/>
              <w:spacing w:line="240" w:lineRule="auto"/>
              <w:jc w:val="left"/>
              <w:rPr>
                <w:rFonts w:ascii="GHEA Grapalat" w:hAnsi="GHEA Grapalat"/>
                <w:b/>
              </w:rPr>
            </w:pPr>
          </w:p>
        </w:tc>
        <w:tc>
          <w:tcPr>
            <w:tcW w:w="1721" w:type="dxa"/>
          </w:tcPr>
          <w:p w:rsidR="00DD0F34" w:rsidRPr="00206AF8" w:rsidRDefault="00DD0F34" w:rsidP="00027ADA">
            <w:pPr>
              <w:pStyle w:val="3"/>
              <w:keepNext w:val="0"/>
              <w:widowControl w:val="0"/>
              <w:spacing w:line="240" w:lineRule="auto"/>
              <w:jc w:val="left"/>
              <w:rPr>
                <w:rFonts w:ascii="GHEA Grapalat" w:hAnsi="GHEA Grapalat"/>
                <w:b/>
              </w:rPr>
            </w:pPr>
          </w:p>
        </w:tc>
        <w:tc>
          <w:tcPr>
            <w:tcW w:w="1471" w:type="dxa"/>
          </w:tcPr>
          <w:p w:rsidR="00DD0F34" w:rsidRPr="00206AF8" w:rsidRDefault="00DD0F34" w:rsidP="00027ADA">
            <w:pPr>
              <w:pStyle w:val="3"/>
              <w:keepNext w:val="0"/>
              <w:widowControl w:val="0"/>
              <w:spacing w:line="240" w:lineRule="auto"/>
              <w:jc w:val="left"/>
              <w:rPr>
                <w:rFonts w:ascii="GHEA Grapalat" w:hAnsi="GHEA Grapalat"/>
                <w:b/>
              </w:rPr>
            </w:pPr>
          </w:p>
        </w:tc>
      </w:tr>
      <w:tr w:rsidR="00DD0F34" w:rsidRPr="00206AF8" w:rsidTr="00027ADA">
        <w:tc>
          <w:tcPr>
            <w:tcW w:w="1242" w:type="dxa"/>
          </w:tcPr>
          <w:p w:rsidR="00DD0F34" w:rsidRPr="00206AF8" w:rsidRDefault="00DD0F34" w:rsidP="00027ADA">
            <w:pPr>
              <w:pStyle w:val="3"/>
              <w:keepNext w:val="0"/>
              <w:widowControl w:val="0"/>
              <w:spacing w:line="240" w:lineRule="auto"/>
              <w:jc w:val="left"/>
              <w:rPr>
                <w:rFonts w:ascii="GHEA Grapalat" w:hAnsi="GHEA Grapalat"/>
                <w:b/>
              </w:rPr>
            </w:pPr>
          </w:p>
        </w:tc>
        <w:tc>
          <w:tcPr>
            <w:tcW w:w="1363" w:type="dxa"/>
          </w:tcPr>
          <w:p w:rsidR="00DD0F34" w:rsidRPr="00206AF8" w:rsidRDefault="00DD0F34" w:rsidP="00027ADA">
            <w:pPr>
              <w:pStyle w:val="3"/>
              <w:keepNext w:val="0"/>
              <w:widowControl w:val="0"/>
              <w:spacing w:line="240" w:lineRule="auto"/>
              <w:jc w:val="left"/>
              <w:rPr>
                <w:rFonts w:ascii="GHEA Grapalat" w:hAnsi="GHEA Grapalat"/>
                <w:b/>
              </w:rPr>
            </w:pPr>
          </w:p>
        </w:tc>
        <w:tc>
          <w:tcPr>
            <w:tcW w:w="1335" w:type="dxa"/>
          </w:tcPr>
          <w:p w:rsidR="00DD0F34" w:rsidRPr="00206AF8" w:rsidRDefault="00DD0F34" w:rsidP="00027ADA">
            <w:pPr>
              <w:pStyle w:val="3"/>
              <w:keepNext w:val="0"/>
              <w:widowControl w:val="0"/>
              <w:spacing w:line="240" w:lineRule="auto"/>
              <w:jc w:val="left"/>
              <w:rPr>
                <w:rFonts w:ascii="GHEA Grapalat" w:hAnsi="GHEA Grapalat"/>
                <w:b/>
              </w:rPr>
            </w:pPr>
          </w:p>
        </w:tc>
        <w:tc>
          <w:tcPr>
            <w:tcW w:w="1325" w:type="dxa"/>
          </w:tcPr>
          <w:p w:rsidR="00DD0F34" w:rsidRPr="00206AF8" w:rsidRDefault="00DD0F34" w:rsidP="00027ADA">
            <w:pPr>
              <w:pStyle w:val="3"/>
              <w:keepNext w:val="0"/>
              <w:widowControl w:val="0"/>
              <w:spacing w:line="240" w:lineRule="auto"/>
              <w:jc w:val="left"/>
              <w:rPr>
                <w:rFonts w:ascii="GHEA Grapalat" w:hAnsi="GHEA Grapalat"/>
                <w:b/>
              </w:rPr>
            </w:pPr>
          </w:p>
        </w:tc>
        <w:tc>
          <w:tcPr>
            <w:tcW w:w="1716" w:type="dxa"/>
          </w:tcPr>
          <w:p w:rsidR="00DD0F34" w:rsidRPr="00206AF8" w:rsidRDefault="00DD0F34" w:rsidP="00027ADA">
            <w:pPr>
              <w:pStyle w:val="3"/>
              <w:keepNext w:val="0"/>
              <w:widowControl w:val="0"/>
              <w:spacing w:line="240" w:lineRule="auto"/>
              <w:jc w:val="left"/>
              <w:rPr>
                <w:rFonts w:ascii="GHEA Grapalat" w:hAnsi="GHEA Grapalat"/>
                <w:b/>
              </w:rPr>
            </w:pPr>
          </w:p>
        </w:tc>
        <w:tc>
          <w:tcPr>
            <w:tcW w:w="1721" w:type="dxa"/>
          </w:tcPr>
          <w:p w:rsidR="00DD0F34" w:rsidRPr="00206AF8" w:rsidRDefault="00DD0F34" w:rsidP="00027ADA">
            <w:pPr>
              <w:pStyle w:val="3"/>
              <w:keepNext w:val="0"/>
              <w:widowControl w:val="0"/>
              <w:spacing w:line="240" w:lineRule="auto"/>
              <w:jc w:val="left"/>
              <w:rPr>
                <w:rFonts w:ascii="GHEA Grapalat" w:hAnsi="GHEA Grapalat"/>
                <w:b/>
              </w:rPr>
            </w:pPr>
          </w:p>
        </w:tc>
        <w:tc>
          <w:tcPr>
            <w:tcW w:w="1471" w:type="dxa"/>
          </w:tcPr>
          <w:p w:rsidR="00DD0F34" w:rsidRPr="00206AF8" w:rsidRDefault="00DD0F34" w:rsidP="00027ADA">
            <w:pPr>
              <w:pStyle w:val="3"/>
              <w:keepNext w:val="0"/>
              <w:widowControl w:val="0"/>
              <w:spacing w:line="240" w:lineRule="auto"/>
              <w:jc w:val="left"/>
              <w:rPr>
                <w:rFonts w:ascii="GHEA Grapalat" w:hAnsi="GHEA Grapalat"/>
                <w:b/>
              </w:rPr>
            </w:pPr>
          </w:p>
        </w:tc>
      </w:tr>
      <w:tr w:rsidR="00DD0F34" w:rsidRPr="00206AF8" w:rsidTr="00027ADA">
        <w:tc>
          <w:tcPr>
            <w:tcW w:w="1242" w:type="dxa"/>
          </w:tcPr>
          <w:p w:rsidR="00DD0F34" w:rsidRPr="00206AF8" w:rsidRDefault="00DD0F34" w:rsidP="00027ADA">
            <w:pPr>
              <w:pStyle w:val="3"/>
              <w:keepNext w:val="0"/>
              <w:widowControl w:val="0"/>
              <w:spacing w:line="240" w:lineRule="auto"/>
              <w:jc w:val="left"/>
              <w:rPr>
                <w:rFonts w:ascii="GHEA Grapalat" w:hAnsi="GHEA Grapalat"/>
                <w:b/>
              </w:rPr>
            </w:pPr>
          </w:p>
        </w:tc>
        <w:tc>
          <w:tcPr>
            <w:tcW w:w="1363" w:type="dxa"/>
          </w:tcPr>
          <w:p w:rsidR="00DD0F34" w:rsidRPr="00206AF8" w:rsidRDefault="00DD0F34" w:rsidP="00027ADA">
            <w:pPr>
              <w:pStyle w:val="3"/>
              <w:keepNext w:val="0"/>
              <w:widowControl w:val="0"/>
              <w:spacing w:line="240" w:lineRule="auto"/>
              <w:jc w:val="left"/>
              <w:rPr>
                <w:rFonts w:ascii="GHEA Grapalat" w:hAnsi="GHEA Grapalat"/>
                <w:b/>
              </w:rPr>
            </w:pPr>
          </w:p>
        </w:tc>
        <w:tc>
          <w:tcPr>
            <w:tcW w:w="1335" w:type="dxa"/>
          </w:tcPr>
          <w:p w:rsidR="00DD0F34" w:rsidRPr="00206AF8" w:rsidRDefault="00DD0F34" w:rsidP="00027ADA">
            <w:pPr>
              <w:pStyle w:val="3"/>
              <w:keepNext w:val="0"/>
              <w:widowControl w:val="0"/>
              <w:spacing w:line="240" w:lineRule="auto"/>
              <w:jc w:val="left"/>
              <w:rPr>
                <w:rFonts w:ascii="GHEA Grapalat" w:hAnsi="GHEA Grapalat"/>
                <w:b/>
              </w:rPr>
            </w:pPr>
          </w:p>
        </w:tc>
        <w:tc>
          <w:tcPr>
            <w:tcW w:w="1325" w:type="dxa"/>
          </w:tcPr>
          <w:p w:rsidR="00DD0F34" w:rsidRPr="00206AF8" w:rsidRDefault="00DD0F34" w:rsidP="00027ADA">
            <w:pPr>
              <w:pStyle w:val="3"/>
              <w:keepNext w:val="0"/>
              <w:widowControl w:val="0"/>
              <w:spacing w:line="240" w:lineRule="auto"/>
              <w:jc w:val="left"/>
              <w:rPr>
                <w:rFonts w:ascii="GHEA Grapalat" w:hAnsi="GHEA Grapalat"/>
                <w:b/>
              </w:rPr>
            </w:pPr>
          </w:p>
        </w:tc>
        <w:tc>
          <w:tcPr>
            <w:tcW w:w="1716" w:type="dxa"/>
          </w:tcPr>
          <w:p w:rsidR="00DD0F34" w:rsidRPr="00206AF8" w:rsidRDefault="00DD0F34" w:rsidP="00027ADA">
            <w:pPr>
              <w:pStyle w:val="3"/>
              <w:keepNext w:val="0"/>
              <w:widowControl w:val="0"/>
              <w:spacing w:line="240" w:lineRule="auto"/>
              <w:jc w:val="left"/>
              <w:rPr>
                <w:rFonts w:ascii="GHEA Grapalat" w:hAnsi="GHEA Grapalat"/>
                <w:b/>
              </w:rPr>
            </w:pPr>
          </w:p>
        </w:tc>
        <w:tc>
          <w:tcPr>
            <w:tcW w:w="1721" w:type="dxa"/>
          </w:tcPr>
          <w:p w:rsidR="00DD0F34" w:rsidRPr="00206AF8" w:rsidRDefault="00DD0F34" w:rsidP="00027ADA">
            <w:pPr>
              <w:pStyle w:val="3"/>
              <w:keepNext w:val="0"/>
              <w:widowControl w:val="0"/>
              <w:spacing w:line="240" w:lineRule="auto"/>
              <w:jc w:val="left"/>
              <w:rPr>
                <w:rFonts w:ascii="GHEA Grapalat" w:hAnsi="GHEA Grapalat"/>
                <w:b/>
              </w:rPr>
            </w:pPr>
          </w:p>
        </w:tc>
        <w:tc>
          <w:tcPr>
            <w:tcW w:w="1471" w:type="dxa"/>
          </w:tcPr>
          <w:p w:rsidR="00DD0F34" w:rsidRPr="00206AF8" w:rsidRDefault="00DD0F34" w:rsidP="00027ADA">
            <w:pPr>
              <w:pStyle w:val="3"/>
              <w:keepNext w:val="0"/>
              <w:widowControl w:val="0"/>
              <w:spacing w:line="240" w:lineRule="auto"/>
              <w:jc w:val="left"/>
              <w:rPr>
                <w:rFonts w:ascii="GHEA Grapalat" w:hAnsi="GHEA Grapalat"/>
                <w:b/>
              </w:rPr>
            </w:pPr>
          </w:p>
        </w:tc>
      </w:tr>
    </w:tbl>
    <w:p w:rsidR="00DD0F34" w:rsidRDefault="00DD0F34" w:rsidP="00DD0F34">
      <w:pPr>
        <w:widowControl w:val="0"/>
        <w:tabs>
          <w:tab w:val="left" w:pos="6804"/>
        </w:tabs>
        <w:jc w:val="center"/>
        <w:rPr>
          <w:rFonts w:ascii="GHEA Grapalat" w:hAnsi="GHEA Grapalat"/>
          <w:lang w:val="en-US"/>
        </w:rPr>
      </w:pPr>
    </w:p>
    <w:p w:rsidR="00DD0F34" w:rsidRPr="00DD2B43" w:rsidRDefault="00DD0F34" w:rsidP="00DD0F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D0F34" w:rsidRPr="00567D3B" w:rsidRDefault="00DD0F34" w:rsidP="00DD0F3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D0F34" w:rsidRPr="008875C7" w:rsidRDefault="00DD0F34" w:rsidP="00DD0F34">
      <w:pPr>
        <w:widowControl w:val="0"/>
        <w:spacing w:after="160"/>
        <w:jc w:val="right"/>
        <w:rPr>
          <w:rFonts w:ascii="GHEA Grapalat" w:hAnsi="GHEA Grapalat"/>
        </w:rPr>
      </w:pPr>
    </w:p>
    <w:p w:rsidR="00DD0F34" w:rsidRPr="00D5443D" w:rsidRDefault="00DD0F34" w:rsidP="00DD0F34">
      <w:pPr>
        <w:widowControl w:val="0"/>
        <w:spacing w:after="160"/>
        <w:jc w:val="right"/>
        <w:rPr>
          <w:rFonts w:ascii="GHEA Grapalat" w:hAnsi="GHEA Grapalat"/>
        </w:rPr>
      </w:pPr>
      <w:r w:rsidRPr="009044F1">
        <w:rPr>
          <w:rFonts w:ascii="GHEA Grapalat" w:hAnsi="GHEA Grapalat"/>
        </w:rPr>
        <w:t>М. П.</w:t>
      </w:r>
    </w:p>
    <w:p w:rsidR="00DD0F34" w:rsidRDefault="00DD0F34" w:rsidP="00DD0F34">
      <w:pPr>
        <w:rPr>
          <w:rFonts w:ascii="GHEA Grapalat" w:hAnsi="GHEA Grapalat"/>
        </w:rPr>
      </w:pPr>
      <w:r>
        <w:rPr>
          <w:rFonts w:ascii="GHEA Grapalat" w:hAnsi="GHEA Grapalat"/>
        </w:rPr>
        <w:br w:type="page"/>
      </w:r>
    </w:p>
    <w:p w:rsidR="006C79DA" w:rsidRDefault="006C79DA" w:rsidP="00DD0F34">
      <w:pPr>
        <w:pStyle w:val="31"/>
        <w:widowControl w:val="0"/>
        <w:spacing w:after="160" w:line="240" w:lineRule="auto"/>
        <w:ind w:firstLine="0"/>
        <w:jc w:val="right"/>
        <w:rPr>
          <w:rFonts w:ascii="GHEA Grapalat" w:hAnsi="GHEA Grapalat"/>
          <w:b/>
          <w:sz w:val="24"/>
          <w:szCs w:val="24"/>
        </w:rPr>
      </w:pPr>
    </w:p>
    <w:p w:rsidR="00DD0F34" w:rsidRPr="00DC619D" w:rsidRDefault="00DD0F34" w:rsidP="00DD0F3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D0F34" w:rsidRPr="009044F1" w:rsidRDefault="00DD0F34" w:rsidP="00A436C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A333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43A51">
        <w:rPr>
          <w:rFonts w:ascii="GHEA Grapalat" w:hAnsi="GHEA Grapalat"/>
          <w:sz w:val="24"/>
          <w:szCs w:val="24"/>
        </w:rPr>
        <w:t>"</w:t>
      </w:r>
      <w:r w:rsidR="00343A51">
        <w:rPr>
          <w:rFonts w:ascii="GHEA Grapalat" w:hAnsi="GHEA Grapalat"/>
          <w:b/>
          <w:sz w:val="24"/>
          <w:szCs w:val="24"/>
        </w:rPr>
        <w:t xml:space="preserve"> </w:t>
      </w:r>
      <w:r w:rsidR="00623CF4">
        <w:rPr>
          <w:rFonts w:ascii="GHEA Grapalat" w:hAnsi="GHEA Grapalat"/>
          <w:b/>
          <w:sz w:val="24"/>
          <w:szCs w:val="24"/>
        </w:rPr>
        <w:t>ՍՄ-ՏՀ-ԳՀԱՇՁԲ-25/128</w:t>
      </w:r>
      <w:r w:rsidR="007F3BD1">
        <w:rPr>
          <w:rFonts w:ascii="GHEA Grapalat" w:hAnsi="GHEA Grapalat"/>
          <w:b/>
          <w:sz w:val="24"/>
          <w:szCs w:val="24"/>
        </w:rPr>
        <w:t xml:space="preserve">  </w:t>
      </w:r>
      <w:r w:rsidR="00343A51">
        <w:rPr>
          <w:rFonts w:ascii="GHEA Grapalat" w:hAnsi="GHEA Grapalat"/>
          <w:sz w:val="24"/>
          <w:szCs w:val="24"/>
        </w:rPr>
        <w:t>"</w:t>
      </w:r>
      <w:r w:rsidR="00A436CB" w:rsidRPr="00A436CB">
        <w:rPr>
          <w:rFonts w:ascii="GHEA Grapalat" w:hAnsi="GHEA Grapalat" w:cs="Arial"/>
          <w:b/>
          <w:sz w:val="24"/>
          <w:szCs w:val="24"/>
        </w:rPr>
        <w:t xml:space="preserve"> </w:t>
      </w:r>
      <w:r>
        <w:rPr>
          <w:rStyle w:val="af6"/>
          <w:rFonts w:ascii="GHEA Grapalat" w:hAnsi="GHEA Grapalat"/>
          <w:b/>
          <w:sz w:val="24"/>
          <w:szCs w:val="24"/>
        </w:rPr>
        <w:footnoteReference w:customMarkFollows="1" w:id="14"/>
        <w:t>*</w:t>
      </w:r>
    </w:p>
    <w:p w:rsidR="00DD0F34" w:rsidRPr="009044F1" w:rsidRDefault="00DD0F34" w:rsidP="00DD0F34">
      <w:pPr>
        <w:widowControl w:val="0"/>
        <w:spacing w:after="120"/>
        <w:ind w:firstLine="567"/>
        <w:jc w:val="center"/>
        <w:rPr>
          <w:rFonts w:ascii="GHEA Grapalat" w:hAnsi="GHEA Grapalat"/>
        </w:rPr>
      </w:pPr>
    </w:p>
    <w:p w:rsidR="00DD0F34" w:rsidRPr="009044F1" w:rsidRDefault="00DD0F34" w:rsidP="00DD0F3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D0F34" w:rsidRPr="009044F1" w:rsidRDefault="00DD0F34" w:rsidP="00DD0F34">
      <w:pPr>
        <w:widowControl w:val="0"/>
        <w:spacing w:after="120"/>
        <w:ind w:firstLine="567"/>
        <w:jc w:val="center"/>
        <w:rPr>
          <w:rFonts w:ascii="GHEA Grapalat" w:hAnsi="GHEA Grapalat"/>
        </w:rPr>
      </w:pPr>
    </w:p>
    <w:p w:rsidR="00DD0F34" w:rsidRPr="000F6C24" w:rsidRDefault="00DD0F34" w:rsidP="00C3744D">
      <w:pPr>
        <w:pStyle w:val="31"/>
        <w:widowControl w:val="0"/>
        <w:spacing w:after="160" w:line="240" w:lineRule="auto"/>
        <w:rPr>
          <w:rFonts w:ascii="GHEA Grapalat" w:hAnsi="GHEA Grapalat"/>
        </w:rPr>
      </w:pPr>
      <w:r w:rsidRPr="005744FC">
        <w:rPr>
          <w:rFonts w:ascii="GHEA Grapalat" w:hAnsi="GHEA Grapalat"/>
          <w:spacing w:val="-6"/>
        </w:rPr>
        <w:t xml:space="preserve">Рассмотрев приглашение на </w:t>
      </w:r>
      <w:r w:rsidR="00F070AF">
        <w:rPr>
          <w:rFonts w:ascii="GHEA Grapalat" w:hAnsi="GHEA Grapalat"/>
          <w:spacing w:val="-6"/>
        </w:rPr>
        <w:t>запрос котировок</w:t>
      </w:r>
      <w:r w:rsidR="00F070AF" w:rsidRPr="005744FC">
        <w:rPr>
          <w:rFonts w:ascii="GHEA Grapalat" w:hAnsi="GHEA Grapalat"/>
          <w:spacing w:val="-6"/>
        </w:rPr>
        <w:t xml:space="preserve"> </w:t>
      </w:r>
      <w:r w:rsidRPr="005744FC">
        <w:rPr>
          <w:rFonts w:ascii="GHEA Grapalat" w:hAnsi="GHEA Grapalat"/>
          <w:spacing w:val="-6"/>
        </w:rPr>
        <w:t xml:space="preserve">под кодом </w:t>
      </w:r>
      <w:r w:rsidR="00343A51">
        <w:rPr>
          <w:rFonts w:ascii="GHEA Grapalat" w:hAnsi="GHEA Grapalat"/>
          <w:sz w:val="24"/>
          <w:szCs w:val="24"/>
        </w:rPr>
        <w:t>"</w:t>
      </w:r>
      <w:r w:rsidR="00430A0A">
        <w:rPr>
          <w:rFonts w:ascii="GHEA Grapalat" w:hAnsi="GHEA Grapalat"/>
          <w:b/>
          <w:sz w:val="24"/>
          <w:szCs w:val="24"/>
        </w:rPr>
        <w:t xml:space="preserve"> </w:t>
      </w:r>
      <w:r w:rsidR="00623CF4">
        <w:rPr>
          <w:rFonts w:ascii="GHEA Grapalat" w:hAnsi="GHEA Grapalat"/>
          <w:b/>
          <w:sz w:val="24"/>
          <w:szCs w:val="24"/>
        </w:rPr>
        <w:t>ՍՄ-ՏՀ-ԳՀԱՇՁԲ-25/</w:t>
      </w:r>
      <w:proofErr w:type="gramStart"/>
      <w:r w:rsidR="00623CF4">
        <w:rPr>
          <w:rFonts w:ascii="GHEA Grapalat" w:hAnsi="GHEA Grapalat"/>
          <w:b/>
          <w:sz w:val="24"/>
          <w:szCs w:val="24"/>
        </w:rPr>
        <w:t>128</w:t>
      </w:r>
      <w:r w:rsidR="007F3BD1">
        <w:rPr>
          <w:rFonts w:ascii="GHEA Grapalat" w:hAnsi="GHEA Grapalat"/>
          <w:b/>
          <w:sz w:val="24"/>
          <w:szCs w:val="24"/>
        </w:rPr>
        <w:t xml:space="preserve">  </w:t>
      </w:r>
      <w:r w:rsidR="00343A51">
        <w:rPr>
          <w:rFonts w:ascii="GHEA Grapalat" w:hAnsi="GHEA Grapalat"/>
          <w:sz w:val="24"/>
          <w:szCs w:val="24"/>
        </w:rPr>
        <w:t>"</w:t>
      </w:r>
      <w:proofErr w:type="gramEnd"/>
      <w:r w:rsidRPr="005744FC">
        <w:rPr>
          <w:rFonts w:ascii="GHEA Grapalat" w:hAnsi="GHEA Grapalat"/>
          <w:spacing w:val="-6"/>
        </w:rPr>
        <w:t>*,</w:t>
      </w:r>
      <w:r w:rsidRPr="009044F1">
        <w:rPr>
          <w:rFonts w:ascii="GHEA Grapalat" w:hAnsi="GHEA Grapalat"/>
        </w:rPr>
        <w:t xml:space="preserve"> </w:t>
      </w:r>
    </w:p>
    <w:p w:rsidR="00DD0F34" w:rsidRPr="008842CE" w:rsidRDefault="00DD0F34" w:rsidP="00DD0F3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D0F34" w:rsidRPr="009044F1" w:rsidRDefault="00DD0F34" w:rsidP="00DD0F3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D0F34" w:rsidRPr="009044F1" w:rsidRDefault="00DD0F34" w:rsidP="00DD0F3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D0F34" w:rsidRPr="009044F1" w:rsidRDefault="00DD0F34" w:rsidP="00DD0F34">
      <w:pPr>
        <w:widowControl w:val="0"/>
        <w:spacing w:after="160"/>
        <w:jc w:val="right"/>
        <w:rPr>
          <w:rFonts w:ascii="GHEA Grapalat" w:hAnsi="GHEA Grapalat"/>
        </w:rPr>
      </w:pPr>
      <w:r w:rsidRPr="009044F1">
        <w:rPr>
          <w:rFonts w:ascii="GHEA Grapalat" w:hAnsi="GHEA Grapalat"/>
        </w:rPr>
        <w:t>драмов РА</w:t>
      </w:r>
    </w:p>
    <w:tbl>
      <w:tblPr>
        <w:tblW w:w="90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037"/>
        <w:gridCol w:w="2018"/>
        <w:gridCol w:w="1710"/>
        <w:gridCol w:w="2155"/>
      </w:tblGrid>
      <w:tr w:rsidR="00DD0F34" w:rsidRPr="005744FC" w:rsidTr="006C79DA">
        <w:trPr>
          <w:trHeight w:val="916"/>
          <w:jc w:val="center"/>
        </w:trPr>
        <w:tc>
          <w:tcPr>
            <w:tcW w:w="1165" w:type="dxa"/>
            <w:tcBorders>
              <w:top w:val="single" w:sz="4" w:space="0" w:color="auto"/>
              <w:left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37" w:type="dxa"/>
            <w:tcBorders>
              <w:top w:val="single" w:sz="4" w:space="0" w:color="auto"/>
              <w:left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18" w:type="dxa"/>
            <w:tcBorders>
              <w:top w:val="single" w:sz="4" w:space="0" w:color="auto"/>
              <w:left w:val="single" w:sz="4" w:space="0" w:color="auto"/>
              <w:right w:val="single" w:sz="4" w:space="0" w:color="auto"/>
            </w:tcBorders>
            <w:vAlign w:val="center"/>
          </w:tcPr>
          <w:p w:rsidR="00DD0F34" w:rsidRPr="00CE62D4" w:rsidRDefault="00DD0F34" w:rsidP="00027AD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D0F34" w:rsidRPr="005744FC" w:rsidRDefault="00DD0F34" w:rsidP="00027ADA">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rsidR="00DD0F34" w:rsidRDefault="00DD0F34" w:rsidP="00027AD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5" w:type="dxa"/>
            <w:tcBorders>
              <w:top w:val="single" w:sz="4" w:space="0" w:color="auto"/>
              <w:left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D0F34" w:rsidRPr="005744FC" w:rsidTr="006C79DA">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rsidR="00DD0F34" w:rsidRPr="005744FC" w:rsidRDefault="00DD0F34" w:rsidP="00027ADA">
            <w:pPr>
              <w:widowControl w:val="0"/>
              <w:jc w:val="center"/>
              <w:rPr>
                <w:rFonts w:ascii="GHEA Grapalat" w:hAnsi="GHEA Grapalat"/>
                <w:b/>
                <w:i/>
                <w:sz w:val="20"/>
                <w:szCs w:val="20"/>
              </w:rPr>
            </w:pPr>
            <w:r w:rsidRPr="005744FC">
              <w:rPr>
                <w:rFonts w:ascii="GHEA Grapalat" w:hAnsi="GHEA Grapalat"/>
                <w:b/>
                <w:i/>
                <w:sz w:val="20"/>
                <w:szCs w:val="20"/>
              </w:rPr>
              <w:t>1</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rsidR="00DD0F34" w:rsidRPr="005744FC" w:rsidRDefault="00DD0F34" w:rsidP="00027ADA">
            <w:pPr>
              <w:widowControl w:val="0"/>
              <w:jc w:val="center"/>
              <w:rPr>
                <w:rFonts w:ascii="GHEA Grapalat" w:hAnsi="GHEA Grapalat"/>
                <w:b/>
                <w:i/>
                <w:sz w:val="20"/>
                <w:szCs w:val="20"/>
              </w:rPr>
            </w:pPr>
            <w:r w:rsidRPr="005744FC">
              <w:rPr>
                <w:rFonts w:ascii="GHEA Grapalat" w:hAnsi="GHEA Grapalat"/>
                <w:b/>
                <w:i/>
                <w:sz w:val="20"/>
                <w:szCs w:val="20"/>
              </w:rPr>
              <w:t>2</w:t>
            </w:r>
          </w:p>
        </w:tc>
        <w:tc>
          <w:tcPr>
            <w:tcW w:w="2018" w:type="dxa"/>
            <w:tcBorders>
              <w:top w:val="single" w:sz="4" w:space="0" w:color="auto"/>
              <w:left w:val="single" w:sz="4" w:space="0" w:color="auto"/>
              <w:bottom w:val="single" w:sz="4" w:space="0" w:color="auto"/>
              <w:right w:val="single" w:sz="4" w:space="0" w:color="auto"/>
            </w:tcBorders>
            <w:shd w:val="clear" w:color="auto" w:fill="99CCFF"/>
          </w:tcPr>
          <w:p w:rsidR="00DD0F34" w:rsidRPr="005744FC" w:rsidRDefault="00DD0F34" w:rsidP="00027ADA">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DD0F34" w:rsidRPr="00CE62D4" w:rsidRDefault="00DD0F34" w:rsidP="00027AD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155" w:type="dxa"/>
            <w:tcBorders>
              <w:top w:val="single" w:sz="4" w:space="0" w:color="auto"/>
              <w:left w:val="single" w:sz="4" w:space="0" w:color="auto"/>
              <w:bottom w:val="single" w:sz="4" w:space="0" w:color="auto"/>
              <w:right w:val="single" w:sz="4" w:space="0" w:color="auto"/>
            </w:tcBorders>
            <w:shd w:val="clear" w:color="auto" w:fill="99CCFF"/>
          </w:tcPr>
          <w:p w:rsidR="00DD0F34" w:rsidRPr="005744FC" w:rsidRDefault="00DD0F34" w:rsidP="00027AD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D0F34" w:rsidRPr="005744FC" w:rsidTr="006C79DA">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1</w:t>
            </w:r>
          </w:p>
        </w:tc>
        <w:tc>
          <w:tcPr>
            <w:tcW w:w="2037" w:type="dxa"/>
            <w:tcBorders>
              <w:top w:val="single" w:sz="4" w:space="0" w:color="auto"/>
              <w:left w:val="single" w:sz="4" w:space="0" w:color="auto"/>
              <w:bottom w:val="single" w:sz="4" w:space="0" w:color="auto"/>
              <w:right w:val="single" w:sz="4" w:space="0" w:color="auto"/>
            </w:tcBorders>
            <w:vAlign w:val="center"/>
          </w:tcPr>
          <w:p w:rsidR="00DD0F34" w:rsidRPr="005744FC" w:rsidRDefault="00DD0F34" w:rsidP="00027AD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18" w:type="dxa"/>
            <w:tcBorders>
              <w:top w:val="single" w:sz="4" w:space="0" w:color="auto"/>
              <w:left w:val="single" w:sz="4" w:space="0" w:color="auto"/>
              <w:bottom w:val="single" w:sz="4" w:space="0" w:color="auto"/>
              <w:right w:val="single" w:sz="4" w:space="0" w:color="auto"/>
            </w:tcBorders>
            <w:shd w:val="clear" w:color="auto" w:fill="auto"/>
          </w:tcPr>
          <w:p w:rsidR="00DD0F34" w:rsidRPr="005744FC" w:rsidRDefault="00DD0F34" w:rsidP="00027AD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D0F34" w:rsidRPr="005744FC" w:rsidRDefault="00DD0F34" w:rsidP="00027ADA">
            <w:pPr>
              <w:widowControl w:val="0"/>
              <w:jc w:val="center"/>
              <w:rPr>
                <w:rFonts w:ascii="GHEA Grapalat" w:hAnsi="GHEA Grapalat"/>
                <w:sz w:val="20"/>
                <w:szCs w:val="20"/>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DD0F34" w:rsidRPr="005744FC" w:rsidRDefault="00DD0F34" w:rsidP="00027ADA">
            <w:pPr>
              <w:widowControl w:val="0"/>
              <w:jc w:val="center"/>
              <w:rPr>
                <w:rFonts w:ascii="GHEA Grapalat" w:hAnsi="GHEA Grapalat"/>
                <w:sz w:val="20"/>
                <w:szCs w:val="20"/>
              </w:rPr>
            </w:pPr>
          </w:p>
        </w:tc>
      </w:tr>
      <w:tr w:rsidR="00727012" w:rsidRPr="005744FC" w:rsidTr="006C79DA">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rsidR="00727012" w:rsidRPr="005744FC" w:rsidRDefault="00727012" w:rsidP="00027ADA">
            <w:pPr>
              <w:widowControl w:val="0"/>
              <w:jc w:val="center"/>
              <w:rPr>
                <w:rFonts w:ascii="GHEA Grapalat" w:hAnsi="GHEA Grapalat"/>
                <w:b/>
                <w:sz w:val="20"/>
                <w:szCs w:val="20"/>
              </w:rPr>
            </w:pPr>
          </w:p>
        </w:tc>
        <w:tc>
          <w:tcPr>
            <w:tcW w:w="2037" w:type="dxa"/>
            <w:tcBorders>
              <w:top w:val="single" w:sz="4" w:space="0" w:color="auto"/>
              <w:left w:val="single" w:sz="4" w:space="0" w:color="auto"/>
              <w:bottom w:val="single" w:sz="4" w:space="0" w:color="auto"/>
              <w:right w:val="single" w:sz="4" w:space="0" w:color="auto"/>
            </w:tcBorders>
            <w:vAlign w:val="center"/>
          </w:tcPr>
          <w:p w:rsidR="00727012" w:rsidRPr="005744FC" w:rsidRDefault="00727012" w:rsidP="00027ADA">
            <w:pPr>
              <w:widowControl w:val="0"/>
              <w:rPr>
                <w:rFonts w:ascii="GHEA Grapalat" w:hAnsi="GHEA Grapalat"/>
                <w:sz w:val="20"/>
                <w:szCs w:val="20"/>
                <w:u w:val="single"/>
                <w:vertAlign w:val="subscript"/>
              </w:rPr>
            </w:pPr>
          </w:p>
        </w:tc>
        <w:tc>
          <w:tcPr>
            <w:tcW w:w="2018" w:type="dxa"/>
            <w:tcBorders>
              <w:top w:val="single" w:sz="4" w:space="0" w:color="auto"/>
              <w:left w:val="single" w:sz="4" w:space="0" w:color="auto"/>
              <w:bottom w:val="single" w:sz="4" w:space="0" w:color="auto"/>
              <w:right w:val="single" w:sz="4" w:space="0" w:color="auto"/>
            </w:tcBorders>
            <w:shd w:val="clear" w:color="auto" w:fill="auto"/>
          </w:tcPr>
          <w:p w:rsidR="00727012" w:rsidRPr="005744FC" w:rsidRDefault="00727012" w:rsidP="00027AD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27012" w:rsidRPr="005744FC" w:rsidRDefault="00727012" w:rsidP="00027ADA">
            <w:pPr>
              <w:widowControl w:val="0"/>
              <w:jc w:val="center"/>
              <w:rPr>
                <w:rFonts w:ascii="GHEA Grapalat" w:hAnsi="GHEA Grapalat"/>
                <w:sz w:val="20"/>
                <w:szCs w:val="20"/>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727012" w:rsidRPr="005744FC" w:rsidRDefault="00727012" w:rsidP="00027ADA">
            <w:pPr>
              <w:widowControl w:val="0"/>
              <w:jc w:val="center"/>
              <w:rPr>
                <w:rFonts w:ascii="GHEA Grapalat" w:hAnsi="GHEA Grapalat"/>
                <w:sz w:val="20"/>
                <w:szCs w:val="20"/>
              </w:rPr>
            </w:pPr>
          </w:p>
        </w:tc>
      </w:tr>
    </w:tbl>
    <w:p w:rsidR="00DD0F34" w:rsidRPr="00DD2B43" w:rsidRDefault="00DD0F34" w:rsidP="00DD0F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D0F34" w:rsidRPr="00567D3B" w:rsidRDefault="00DD0F34" w:rsidP="00DD0F3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D0F34" w:rsidRPr="00D3436F" w:rsidRDefault="00DD0F34" w:rsidP="00DD0F34">
      <w:pPr>
        <w:widowControl w:val="0"/>
        <w:spacing w:after="160"/>
        <w:jc w:val="both"/>
        <w:rPr>
          <w:rFonts w:ascii="GHEA Grapalat" w:hAnsi="GHEA Grapalat"/>
          <w:lang w:val="es-ES"/>
        </w:rPr>
      </w:pPr>
    </w:p>
    <w:p w:rsidR="00DD0F34" w:rsidRPr="000F6C24" w:rsidRDefault="00DD0F34" w:rsidP="00DD0F34">
      <w:pPr>
        <w:widowControl w:val="0"/>
        <w:spacing w:after="160"/>
        <w:jc w:val="right"/>
        <w:rPr>
          <w:rFonts w:ascii="GHEA Grapalat" w:hAnsi="GHEA Grapalat"/>
        </w:rPr>
      </w:pPr>
      <w:r w:rsidRPr="009044F1">
        <w:rPr>
          <w:rFonts w:ascii="GHEA Grapalat" w:hAnsi="GHEA Grapalat"/>
        </w:rPr>
        <w:t>М. П.</w:t>
      </w:r>
    </w:p>
    <w:p w:rsidR="00DD0F34" w:rsidRDefault="00DD0F34" w:rsidP="00DD0F34">
      <w:pPr>
        <w:rPr>
          <w:rFonts w:ascii="GHEA Grapalat" w:hAnsi="GHEA Grapalat"/>
          <w:b/>
        </w:rPr>
      </w:pPr>
      <w:r>
        <w:rPr>
          <w:rFonts w:ascii="GHEA Grapalat" w:hAnsi="GHEA Grapalat"/>
          <w:b/>
        </w:rPr>
        <w:br w:type="page"/>
      </w:r>
    </w:p>
    <w:p w:rsidR="007B5E3C" w:rsidRDefault="007B5E3C" w:rsidP="00DD0F34">
      <w:pPr>
        <w:widowControl w:val="0"/>
        <w:spacing w:after="160"/>
        <w:jc w:val="right"/>
        <w:rPr>
          <w:rFonts w:ascii="GHEA Grapalat" w:hAnsi="GHEA Grapalat"/>
          <w:i/>
          <w:sz w:val="22"/>
          <w:szCs w:val="22"/>
        </w:rPr>
      </w:pPr>
    </w:p>
    <w:p w:rsidR="00DD0F34" w:rsidRPr="002E4BC5" w:rsidRDefault="00DD0F34" w:rsidP="00DD0F34">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2E4BC5">
        <w:rPr>
          <w:rFonts w:ascii="GHEA Grapalat" w:hAnsi="GHEA Grapalat"/>
          <w:i/>
          <w:sz w:val="22"/>
          <w:szCs w:val="22"/>
        </w:rPr>
        <w:t>2</w:t>
      </w:r>
    </w:p>
    <w:p w:rsidR="00343A51" w:rsidRPr="00374F4A" w:rsidRDefault="00DD0F34" w:rsidP="00343A51">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00CD3B5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43A51">
        <w:rPr>
          <w:rFonts w:ascii="GHEA Grapalat" w:hAnsi="GHEA Grapalat"/>
          <w:sz w:val="24"/>
          <w:szCs w:val="24"/>
        </w:rPr>
        <w:t>"</w:t>
      </w:r>
      <w:r w:rsidR="00343A51">
        <w:rPr>
          <w:rFonts w:ascii="GHEA Grapalat" w:hAnsi="GHEA Grapalat"/>
          <w:b/>
          <w:sz w:val="24"/>
          <w:szCs w:val="24"/>
        </w:rPr>
        <w:t xml:space="preserve"> </w:t>
      </w:r>
      <w:r w:rsidR="00623CF4">
        <w:rPr>
          <w:rFonts w:ascii="GHEA Grapalat" w:hAnsi="GHEA Grapalat"/>
          <w:b/>
          <w:sz w:val="24"/>
          <w:szCs w:val="24"/>
        </w:rPr>
        <w:t>ՍՄ-ՏՀ-ԳՀԱՇՁԲ-25/128</w:t>
      </w:r>
      <w:r w:rsidR="007F3BD1">
        <w:rPr>
          <w:rFonts w:ascii="GHEA Grapalat" w:hAnsi="GHEA Grapalat"/>
          <w:b/>
          <w:sz w:val="24"/>
          <w:szCs w:val="24"/>
        </w:rPr>
        <w:t xml:space="preserve">  </w:t>
      </w:r>
      <w:r w:rsidR="00343A51">
        <w:rPr>
          <w:rFonts w:ascii="GHEA Grapalat" w:hAnsi="GHEA Grapalat"/>
          <w:sz w:val="24"/>
          <w:szCs w:val="24"/>
        </w:rPr>
        <w:t>"</w:t>
      </w:r>
    </w:p>
    <w:p w:rsidR="00DD0F34" w:rsidRPr="00B138F3" w:rsidRDefault="00DD0F34" w:rsidP="00DD0F34">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D0F34" w:rsidRPr="00B138F3" w:rsidRDefault="00DD0F34" w:rsidP="00DD0F34">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D0F34" w:rsidRPr="00B138F3" w:rsidTr="00027ADA">
        <w:tc>
          <w:tcPr>
            <w:tcW w:w="4786" w:type="dxa"/>
          </w:tcPr>
          <w:p w:rsidR="00DD0F34" w:rsidRPr="00B138F3" w:rsidRDefault="00DD0F34" w:rsidP="00027AD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D0F34" w:rsidRPr="00B138F3" w:rsidRDefault="00DD0F34" w:rsidP="00027AD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DD0F34" w:rsidRPr="00B138F3" w:rsidRDefault="00DD0F34" w:rsidP="00DD0F3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D0F34" w:rsidRPr="00985A25" w:rsidRDefault="00DD0F34" w:rsidP="00DD0F34">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D0F34" w:rsidRPr="00985A25" w:rsidRDefault="00DD0F34" w:rsidP="00DD0F34">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DD0F34" w:rsidRPr="00B138F3" w:rsidRDefault="00DD0F34" w:rsidP="00DD0F3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D0F34" w:rsidRPr="00B138F3" w:rsidRDefault="00DD0F34" w:rsidP="00DD0F3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0F34" w:rsidRPr="00B138F3" w:rsidRDefault="00DD0F34" w:rsidP="00DD0F3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D0F34" w:rsidRPr="00B138F3" w:rsidRDefault="00DD0F34" w:rsidP="00DD0F3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D0F34" w:rsidRPr="00B138F3" w:rsidRDefault="00DD0F34" w:rsidP="00DD0F34">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D0F34" w:rsidRPr="00B138F3" w:rsidRDefault="00DD0F34" w:rsidP="00DD0F34">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5D7755" w:rsidRPr="005D7755">
        <w:t xml:space="preserve"> </w:t>
      </w:r>
      <w:r w:rsidR="00623CF4">
        <w:rPr>
          <w:rFonts w:ascii="GHEA Grapalat" w:hAnsi="GHEA Grapalat"/>
          <w:sz w:val="22"/>
          <w:szCs w:val="22"/>
        </w:rPr>
        <w:t>ՍՄ-ՏՀ-ԳՀԱՇՁԲ-25/</w:t>
      </w:r>
      <w:proofErr w:type="gramStart"/>
      <w:r w:rsidR="00623CF4">
        <w:rPr>
          <w:rFonts w:ascii="GHEA Grapalat" w:hAnsi="GHEA Grapalat"/>
          <w:sz w:val="22"/>
          <w:szCs w:val="22"/>
        </w:rPr>
        <w:t>128</w:t>
      </w:r>
      <w:r w:rsidR="007F3BD1">
        <w:rPr>
          <w:rFonts w:ascii="GHEA Grapalat" w:hAnsi="GHEA Grapalat"/>
          <w:sz w:val="22"/>
          <w:szCs w:val="22"/>
        </w:rPr>
        <w:t xml:space="preserve">  </w:t>
      </w:r>
      <w:r w:rsidRPr="00B138F3">
        <w:rPr>
          <w:rFonts w:ascii="GHEA Grapalat" w:hAnsi="GHEA Grapalat"/>
          <w:sz w:val="22"/>
          <w:szCs w:val="22"/>
        </w:rPr>
        <w:t>_</w:t>
      </w:r>
      <w:proofErr w:type="gramEnd"/>
      <w:r w:rsidRPr="00B138F3">
        <w:rPr>
          <w:rFonts w:ascii="GHEA Grapalat" w:hAnsi="GHEA Grapalat"/>
          <w:sz w:val="22"/>
          <w:szCs w:val="22"/>
        </w:rPr>
        <w:t>_ *.</w:t>
      </w:r>
    </w:p>
    <w:p w:rsidR="00DD0F34" w:rsidRPr="00B138F3" w:rsidRDefault="00DD0F34" w:rsidP="00DD0F34">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D0F34" w:rsidRPr="00B138F3" w:rsidRDefault="00DD0F34" w:rsidP="00DD0F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D0F34" w:rsidRPr="00B138F3" w:rsidRDefault="00DD0F34" w:rsidP="00DD0F3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D0F34" w:rsidRPr="00B138F3" w:rsidRDefault="00DD0F34" w:rsidP="00DD0F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D0F34" w:rsidRPr="00B138F3" w:rsidDel="00A13215"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D0F34" w:rsidRPr="00EC1F84" w:rsidRDefault="00DD0F34" w:rsidP="00DD0F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0F34" w:rsidRPr="00B138F3" w:rsidRDefault="00DD0F34" w:rsidP="00DD0F3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D0F34" w:rsidRPr="00B138F3" w:rsidRDefault="00DD0F34" w:rsidP="00DD0F3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D0F34" w:rsidRPr="00B138F3" w:rsidRDefault="00DD0F34" w:rsidP="00DD0F34">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DD0F34" w:rsidRPr="00B138F3" w:rsidRDefault="00DD0F34" w:rsidP="00DD0F3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D0F34" w:rsidRPr="00B138F3" w:rsidRDefault="00DD0F34" w:rsidP="00DD0F3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D0F34" w:rsidRPr="002E4BC5" w:rsidRDefault="00DD0F34" w:rsidP="00DD0F3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D0F34" w:rsidRPr="002E4BC5" w:rsidRDefault="00DD0F34" w:rsidP="00DD0F34">
      <w:pPr>
        <w:widowControl w:val="0"/>
        <w:spacing w:after="160"/>
        <w:ind w:right="4250"/>
        <w:jc w:val="center"/>
        <w:rPr>
          <w:rFonts w:ascii="GHEA Grapalat" w:hAnsi="GHEA Grapalat"/>
          <w:sz w:val="22"/>
          <w:szCs w:val="22"/>
          <w:vertAlign w:val="superscript"/>
        </w:rPr>
      </w:pPr>
    </w:p>
    <w:p w:rsidR="00DD0F34" w:rsidRPr="00B138F3" w:rsidRDefault="00DD0F34" w:rsidP="00DD0F34">
      <w:pPr>
        <w:widowControl w:val="0"/>
        <w:spacing w:after="160"/>
        <w:jc w:val="right"/>
        <w:rPr>
          <w:rFonts w:ascii="GHEA Grapalat" w:hAnsi="GHEA Grapalat"/>
          <w:sz w:val="22"/>
          <w:szCs w:val="22"/>
        </w:rPr>
      </w:pPr>
      <w:r w:rsidRPr="00B138F3">
        <w:rPr>
          <w:rFonts w:ascii="GHEA Grapalat" w:hAnsi="GHEA Grapalat"/>
          <w:sz w:val="22"/>
          <w:szCs w:val="22"/>
        </w:rPr>
        <w:t>М. П.</w:t>
      </w:r>
    </w:p>
    <w:p w:rsidR="00DD0F34" w:rsidRPr="00B138F3" w:rsidRDefault="00DD0F34" w:rsidP="00DD0F34">
      <w:pPr>
        <w:widowControl w:val="0"/>
        <w:spacing w:after="160"/>
        <w:jc w:val="both"/>
        <w:rPr>
          <w:rFonts w:ascii="GHEA Grapalat" w:hAnsi="GHEA Grapalat"/>
          <w:b/>
        </w:rPr>
      </w:pPr>
      <w:r w:rsidRPr="00B138F3">
        <w:rPr>
          <w:rFonts w:ascii="GHEA Grapalat" w:hAnsi="GHEA Grapalat"/>
          <w:sz w:val="22"/>
          <w:szCs w:val="22"/>
        </w:rPr>
        <w:t>День/месяц/год</w:t>
      </w:r>
    </w:p>
    <w:p w:rsidR="00DD0F34" w:rsidRDefault="00DD0F34" w:rsidP="00DD0F34">
      <w:pPr>
        <w:widowControl w:val="0"/>
        <w:tabs>
          <w:tab w:val="left" w:pos="1134"/>
        </w:tabs>
        <w:spacing w:after="160"/>
        <w:ind w:firstLine="567"/>
        <w:jc w:val="both"/>
        <w:rPr>
          <w:rFonts w:ascii="GHEA Grapalat" w:hAnsi="GHEA Grapalat"/>
          <w:sz w:val="22"/>
          <w:szCs w:val="22"/>
          <w:lang w:val="en-US"/>
        </w:rPr>
      </w:pPr>
    </w:p>
    <w:p w:rsidR="00DD0F34" w:rsidRDefault="00DD0F34" w:rsidP="00DD0F34">
      <w:pPr>
        <w:widowControl w:val="0"/>
        <w:tabs>
          <w:tab w:val="left" w:pos="1134"/>
        </w:tabs>
        <w:spacing w:after="160"/>
        <w:ind w:firstLine="567"/>
        <w:jc w:val="both"/>
        <w:rPr>
          <w:rFonts w:ascii="GHEA Grapalat" w:hAnsi="GHEA Grapalat"/>
          <w:sz w:val="22"/>
          <w:szCs w:val="22"/>
          <w:lang w:val="en-US"/>
        </w:rPr>
      </w:pPr>
    </w:p>
    <w:p w:rsidR="00DD0F34" w:rsidRDefault="00DD0F34" w:rsidP="00DD0F34">
      <w:pPr>
        <w:widowControl w:val="0"/>
        <w:tabs>
          <w:tab w:val="left" w:pos="1134"/>
        </w:tabs>
        <w:spacing w:after="160"/>
        <w:ind w:firstLine="567"/>
        <w:jc w:val="both"/>
        <w:rPr>
          <w:rFonts w:ascii="GHEA Grapalat" w:hAnsi="GHEA Grapalat"/>
          <w:sz w:val="22"/>
          <w:szCs w:val="22"/>
          <w:lang w:val="en-US"/>
        </w:rPr>
      </w:pPr>
    </w:p>
    <w:p w:rsidR="00DD0F34" w:rsidRPr="002849A6" w:rsidRDefault="00DD0F34" w:rsidP="00DD0F34">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D0F34" w:rsidRPr="00B138F3" w:rsidTr="00027A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D0F34" w:rsidRPr="00B138F3" w:rsidTr="00027A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D0F34" w:rsidRPr="00B138F3" w:rsidTr="00027A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D0F34" w:rsidRPr="00B138F3" w:rsidTr="00027A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0F34" w:rsidRPr="00B138F3" w:rsidTr="00027A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D0F34" w:rsidRPr="00B138F3" w:rsidTr="00027A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D0F34" w:rsidRPr="00B138F3" w:rsidTr="00027A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D0F34" w:rsidRPr="00B138F3" w:rsidTr="00027ADA">
        <w:trPr>
          <w:trHeight w:val="424"/>
        </w:trPr>
        <w:tc>
          <w:tcPr>
            <w:tcW w:w="10980" w:type="dxa"/>
            <w:gridSpan w:val="2"/>
            <w:tcBorders>
              <w:top w:val="single" w:sz="4" w:space="0" w:color="auto"/>
              <w:left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0F34" w:rsidRPr="00B138F3" w:rsidTr="00027A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D0F34" w:rsidRPr="00B138F3" w:rsidTr="00027A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D0F34" w:rsidRPr="00B138F3" w:rsidTr="00027ADA">
        <w:trPr>
          <w:trHeight w:val="323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D0F34" w:rsidRPr="00B138F3" w:rsidRDefault="00DD0F34" w:rsidP="00027AD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jc w:val="right"/>
              <w:rPr>
                <w:rFonts w:ascii="GHEA Grapalat" w:hAnsi="GHEA Grapalat" w:cs="Tahoma"/>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D0F34" w:rsidRPr="00B138F3" w:rsidTr="00027ADA">
        <w:trPr>
          <w:trHeight w:val="2194"/>
        </w:trPr>
        <w:tc>
          <w:tcPr>
            <w:tcW w:w="5616" w:type="dxa"/>
            <w:tcBorders>
              <w:top w:val="single" w:sz="4" w:space="0" w:color="auto"/>
              <w:left w:val="single" w:sz="4" w:space="0" w:color="auto"/>
              <w:right w:val="single" w:sz="4" w:space="0" w:color="auto"/>
            </w:tcBorders>
            <w:noWrap/>
            <w:vAlign w:val="bottom"/>
          </w:tcPr>
          <w:p w:rsidR="00DD0F34" w:rsidRPr="00B138F3" w:rsidRDefault="00DD0F34" w:rsidP="00027A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D0F34" w:rsidRPr="00B138F3" w:rsidRDefault="00DD0F34" w:rsidP="00027A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Arial"/>
              </w:rPr>
            </w:pPr>
          </w:p>
        </w:tc>
      </w:tr>
      <w:tr w:rsidR="00DD0F34" w:rsidRPr="00B138F3" w:rsidTr="00027ADA">
        <w:trPr>
          <w:trHeight w:val="219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D0F34" w:rsidRPr="00B138F3" w:rsidRDefault="00DD0F34" w:rsidP="00027A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D0F34" w:rsidRPr="00EC1F84" w:rsidRDefault="00DD0F34" w:rsidP="00DD0F34">
      <w:pPr>
        <w:widowControl w:val="0"/>
        <w:tabs>
          <w:tab w:val="left" w:pos="1134"/>
        </w:tabs>
        <w:spacing w:after="160"/>
        <w:ind w:firstLine="567"/>
        <w:jc w:val="both"/>
        <w:rPr>
          <w:rFonts w:ascii="GHEA Grapalat" w:hAnsi="GHEA Grapalat"/>
          <w:sz w:val="22"/>
          <w:szCs w:val="22"/>
        </w:rPr>
      </w:pPr>
    </w:p>
    <w:p w:rsidR="00DD0F34" w:rsidRPr="00B138F3" w:rsidRDefault="00DD0F34" w:rsidP="00DD0F34">
      <w:pPr>
        <w:widowControl w:val="0"/>
        <w:spacing w:after="160"/>
        <w:jc w:val="center"/>
        <w:rPr>
          <w:rFonts w:ascii="GHEA Grapalat" w:hAnsi="GHEA Grapalat" w:cs="Sylfaen"/>
        </w:rPr>
      </w:pPr>
    </w:p>
    <w:p w:rsidR="00DD0F34" w:rsidRPr="00B138F3" w:rsidRDefault="00DD0F34" w:rsidP="00DD0F3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0F34" w:rsidRPr="00B138F3" w:rsidRDefault="00DD0F34" w:rsidP="00DD0F34">
      <w:pPr>
        <w:rPr>
          <w:rFonts w:ascii="GHEA Grapalat" w:hAnsi="GHEA Grapalat" w:cs="Sylfaen"/>
        </w:rPr>
      </w:pPr>
      <w:r w:rsidRPr="00B138F3">
        <w:rPr>
          <w:rFonts w:ascii="GHEA Grapalat" w:hAnsi="GHEA Grapalat" w:cs="Sylfaen"/>
        </w:rPr>
        <w:br w:type="page"/>
      </w:r>
    </w:p>
    <w:p w:rsidR="00DD0F34" w:rsidRPr="00B138F3" w:rsidRDefault="00DD0F34" w:rsidP="00DD0F3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Del="0010680B"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bl>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2A4554"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Default="00DD0F34"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251DBB" w:rsidRDefault="00251DBB" w:rsidP="00DD0F34">
      <w:pPr>
        <w:widowControl w:val="0"/>
        <w:spacing w:after="160"/>
        <w:ind w:firstLine="567"/>
        <w:jc w:val="right"/>
        <w:rPr>
          <w:rFonts w:ascii="GHEA Grapalat" w:hAnsi="GHEA Grapalat"/>
          <w:b/>
        </w:rPr>
      </w:pPr>
    </w:p>
    <w:p w:rsidR="00251DBB" w:rsidRDefault="00251DBB" w:rsidP="00DD0F34">
      <w:pPr>
        <w:widowControl w:val="0"/>
        <w:spacing w:after="160"/>
        <w:ind w:firstLine="567"/>
        <w:jc w:val="right"/>
        <w:rPr>
          <w:rFonts w:ascii="GHEA Grapalat" w:hAnsi="GHEA Grapalat"/>
          <w:b/>
        </w:rPr>
      </w:pPr>
    </w:p>
    <w:p w:rsidR="00251DBB" w:rsidRDefault="00251DBB" w:rsidP="00DD0F34">
      <w:pPr>
        <w:widowControl w:val="0"/>
        <w:spacing w:after="160"/>
        <w:ind w:firstLine="567"/>
        <w:jc w:val="right"/>
        <w:rPr>
          <w:rFonts w:ascii="GHEA Grapalat" w:hAnsi="GHEA Grapalat"/>
          <w:b/>
        </w:rPr>
      </w:pPr>
    </w:p>
    <w:p w:rsidR="00251DBB" w:rsidRDefault="00251DBB" w:rsidP="00DD0F34">
      <w:pPr>
        <w:widowControl w:val="0"/>
        <w:spacing w:after="160"/>
        <w:ind w:firstLine="567"/>
        <w:jc w:val="right"/>
        <w:rPr>
          <w:rFonts w:ascii="GHEA Grapalat" w:hAnsi="GHEA Grapalat"/>
          <w:b/>
        </w:rPr>
      </w:pPr>
    </w:p>
    <w:p w:rsidR="00251DBB" w:rsidRDefault="00251DBB" w:rsidP="00DD0F34">
      <w:pPr>
        <w:widowControl w:val="0"/>
        <w:spacing w:after="160"/>
        <w:ind w:firstLine="567"/>
        <w:jc w:val="right"/>
        <w:rPr>
          <w:rFonts w:ascii="GHEA Grapalat" w:hAnsi="GHEA Grapalat"/>
          <w:b/>
        </w:rPr>
      </w:pPr>
    </w:p>
    <w:p w:rsidR="00251DBB" w:rsidRPr="00230D36" w:rsidRDefault="00251DBB" w:rsidP="00DD0F34">
      <w:pPr>
        <w:widowControl w:val="0"/>
        <w:spacing w:after="160"/>
        <w:ind w:firstLine="567"/>
        <w:jc w:val="right"/>
        <w:rPr>
          <w:rFonts w:ascii="GHEA Grapalat" w:hAnsi="GHEA Grapalat"/>
          <w:b/>
        </w:rPr>
      </w:pPr>
    </w:p>
    <w:p w:rsidR="00DD0F34" w:rsidRPr="00B138F3" w:rsidRDefault="00DD0F34" w:rsidP="00DD0F34">
      <w:pPr>
        <w:widowControl w:val="0"/>
        <w:spacing w:after="160"/>
        <w:jc w:val="right"/>
        <w:rPr>
          <w:rFonts w:ascii="GHEA Grapalat" w:hAnsi="GHEA Grapalat" w:cs="GHEA Grapalat"/>
          <w:i/>
        </w:rPr>
      </w:pPr>
      <w:r w:rsidRPr="00B138F3">
        <w:rPr>
          <w:rFonts w:ascii="GHEA Grapalat" w:hAnsi="GHEA Grapalat"/>
          <w:i/>
        </w:rPr>
        <w:t>Приложение № 5.1</w:t>
      </w:r>
    </w:p>
    <w:p w:rsidR="00DD0F34" w:rsidRPr="00B138F3" w:rsidRDefault="00DD0F34" w:rsidP="00DD0F3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51DBB">
        <w:rPr>
          <w:rFonts w:ascii="GHEA Grapalat" w:hAnsi="GHEA Grapalat"/>
          <w:i/>
        </w:rPr>
        <w:t>запрос котировок</w:t>
      </w:r>
      <w:r w:rsidRPr="00B138F3">
        <w:rPr>
          <w:rFonts w:ascii="GHEA Grapalat" w:hAnsi="GHEA Grapalat"/>
          <w:i/>
        </w:rPr>
        <w:br/>
        <w:t xml:space="preserve">под кодом </w:t>
      </w:r>
      <w:r w:rsidR="00E37D96">
        <w:rPr>
          <w:rFonts w:ascii="GHEA Grapalat" w:hAnsi="GHEA Grapalat"/>
          <w:i/>
        </w:rPr>
        <w:t>«</w:t>
      </w:r>
      <w:r w:rsidR="00623CF4">
        <w:rPr>
          <w:rFonts w:ascii="GHEA Grapalat" w:hAnsi="GHEA Grapalat"/>
          <w:i/>
        </w:rPr>
        <w:t>ՍՄ-ՏՀ-ԳՀԱՇՁԲ-25/128</w:t>
      </w:r>
      <w:r w:rsidR="007F3BD1">
        <w:rPr>
          <w:rFonts w:ascii="GHEA Grapalat" w:hAnsi="GHEA Grapalat"/>
          <w:i/>
        </w:rPr>
        <w:t xml:space="preserve">  </w:t>
      </w:r>
      <w:r w:rsidR="00E37D96">
        <w:rPr>
          <w:rFonts w:ascii="GHEA Grapalat" w:hAnsi="GHEA Grapalat"/>
          <w:i/>
        </w:rPr>
        <w:t>»</w:t>
      </w:r>
      <w:r w:rsidRPr="00B138F3">
        <w:rPr>
          <w:rStyle w:val="af6"/>
          <w:rFonts w:ascii="GHEA Grapalat" w:hAnsi="GHEA Grapalat"/>
          <w:i/>
        </w:rPr>
        <w:footnoteReference w:customMarkFollows="1" w:id="17"/>
        <w:t>*</w:t>
      </w:r>
    </w:p>
    <w:p w:rsidR="00DD0F34" w:rsidRPr="002A4554" w:rsidRDefault="00DD0F34" w:rsidP="00DD0F34">
      <w:pPr>
        <w:widowControl w:val="0"/>
        <w:spacing w:after="160"/>
        <w:jc w:val="center"/>
        <w:rPr>
          <w:rFonts w:ascii="GHEA Grapalat" w:hAnsi="GHEA Grapalat"/>
          <w:b/>
        </w:rPr>
      </w:pPr>
    </w:p>
    <w:p w:rsidR="00DD0F34" w:rsidRPr="00B138F3" w:rsidRDefault="00DD0F34" w:rsidP="00DD0F3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D0F34" w:rsidRPr="00B138F3" w:rsidRDefault="00DD0F34" w:rsidP="00DD0F3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D0F34" w:rsidRPr="00B138F3" w:rsidTr="00027ADA">
        <w:tc>
          <w:tcPr>
            <w:tcW w:w="4786" w:type="dxa"/>
          </w:tcPr>
          <w:p w:rsidR="00DD0F34" w:rsidRPr="00B138F3" w:rsidRDefault="00DD0F34" w:rsidP="00027AD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D0F34" w:rsidRPr="00B138F3" w:rsidRDefault="00DD0F34" w:rsidP="00027AD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DD0F34" w:rsidRPr="00B138F3" w:rsidRDefault="00DD0F34" w:rsidP="00DD0F34">
      <w:pPr>
        <w:widowControl w:val="0"/>
        <w:spacing w:after="160"/>
        <w:rPr>
          <w:rFonts w:ascii="GHEA Grapalat" w:hAnsi="GHEA Grapalat" w:cs="GHEA Grapalat"/>
          <w:b/>
        </w:rPr>
      </w:pPr>
    </w:p>
    <w:p w:rsidR="00DD0F34" w:rsidRPr="00B138F3" w:rsidRDefault="00DD0F34" w:rsidP="00DD0F3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D0F34" w:rsidRPr="00B138F3" w:rsidRDefault="00DD0F34" w:rsidP="00DD0F3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D0F34" w:rsidRPr="00B138F3" w:rsidRDefault="00DD0F34" w:rsidP="00DD0F3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D0F34" w:rsidRPr="00B138F3" w:rsidRDefault="00DD0F34" w:rsidP="00DD0F3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D0F34" w:rsidRPr="00B138F3" w:rsidRDefault="00DD0F34" w:rsidP="00DD0F3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0F34" w:rsidRPr="00B138F3" w:rsidRDefault="00DD0F34" w:rsidP="00DD0F3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D0F34" w:rsidRPr="00B138F3" w:rsidRDefault="00DD0F34" w:rsidP="00DD0F3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D0F34" w:rsidRPr="00B138F3" w:rsidRDefault="00DD0F34" w:rsidP="00DD0F34">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D0F34" w:rsidRPr="00B138F3" w:rsidRDefault="00DD0F34" w:rsidP="00DD0F34">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D0F34" w:rsidRPr="00B138F3" w:rsidRDefault="00DD0F34" w:rsidP="00DD0F34">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D0F34" w:rsidRPr="00B138F3" w:rsidRDefault="00DD0F34" w:rsidP="00DD0F34">
      <w:pPr>
        <w:widowControl w:val="0"/>
        <w:spacing w:after="160"/>
        <w:jc w:val="center"/>
        <w:rPr>
          <w:rFonts w:ascii="GHEA Grapalat" w:hAnsi="GHEA Grapalat" w:cs="GHEA Grapalat"/>
          <w:b/>
          <w:bCs/>
        </w:rPr>
      </w:pPr>
      <w:r w:rsidRPr="00B138F3">
        <w:rPr>
          <w:rFonts w:ascii="GHEA Grapalat" w:hAnsi="GHEA Grapalat"/>
          <w:b/>
        </w:rPr>
        <w:t>2. Иные условия</w:t>
      </w:r>
    </w:p>
    <w:p w:rsidR="00DD0F34" w:rsidRPr="006672BA" w:rsidRDefault="00DD0F34" w:rsidP="00DD0F34">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DD0F34" w:rsidRPr="002A4554" w:rsidRDefault="00DD0F34" w:rsidP="00DD0F34">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D0F34" w:rsidRPr="00B138F3" w:rsidDel="00A13215"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rsidR="00DD0F34" w:rsidRPr="00B138F3" w:rsidRDefault="00DD0F34" w:rsidP="00DD0F3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0F34" w:rsidRPr="00B138F3" w:rsidRDefault="00DD0F34" w:rsidP="00DD0F3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D0F34" w:rsidRPr="00B138F3" w:rsidRDefault="00DD0F34" w:rsidP="00DD0F34">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615" w:type="dxa"/>
        <w:tblLook w:val="0000" w:firstRow="0" w:lastRow="0" w:firstColumn="0" w:lastColumn="0" w:noHBand="0" w:noVBand="0"/>
      </w:tblPr>
      <w:tblGrid>
        <w:gridCol w:w="5616"/>
        <w:gridCol w:w="4999"/>
      </w:tblGrid>
      <w:tr w:rsidR="00DD0F34" w:rsidRPr="00B138F3" w:rsidTr="003F5CCB">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D0F34" w:rsidRPr="00B138F3" w:rsidTr="003F5CCB">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D0F34" w:rsidRPr="00B138F3" w:rsidTr="003F5CCB">
        <w:trPr>
          <w:trHeight w:val="349"/>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D0F34" w:rsidRPr="00B138F3" w:rsidTr="003F5CCB">
        <w:trPr>
          <w:trHeight w:val="345"/>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D0F34" w:rsidRPr="00B138F3" w:rsidTr="003F5CCB">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D0F34" w:rsidRPr="00B138F3" w:rsidTr="003F5CCB">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D0F34" w:rsidRPr="00B138F3" w:rsidTr="003F5CCB">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D0F34" w:rsidRPr="00B138F3" w:rsidTr="003F5CCB">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0F34" w:rsidRPr="00B138F3" w:rsidTr="003F5CCB">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D0F34" w:rsidRPr="00B138F3" w:rsidTr="003F5CCB">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0F34" w:rsidRPr="00B138F3" w:rsidTr="003F5CCB">
        <w:trPr>
          <w:trHeight w:val="34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D0F34" w:rsidRPr="00B138F3" w:rsidTr="003F5CCB">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D0F34" w:rsidRPr="00B138F3" w:rsidTr="003F5CCB">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D0F34" w:rsidRPr="00B138F3" w:rsidTr="003F5CCB">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D0F34" w:rsidRPr="00B138F3" w:rsidTr="003F5CCB">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0F34" w:rsidRPr="00B138F3" w:rsidTr="003F5CCB">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D0F34" w:rsidRPr="00B138F3" w:rsidTr="003F5CCB">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D0F34" w:rsidRPr="00B138F3" w:rsidTr="003F5CCB">
        <w:trPr>
          <w:trHeight w:val="424"/>
        </w:trPr>
        <w:tc>
          <w:tcPr>
            <w:tcW w:w="10615" w:type="dxa"/>
            <w:gridSpan w:val="2"/>
            <w:tcBorders>
              <w:top w:val="single" w:sz="4" w:space="0" w:color="auto"/>
              <w:left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0F34" w:rsidRPr="00B138F3" w:rsidTr="003F5CCB">
        <w:trPr>
          <w:trHeight w:val="704"/>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D0F34" w:rsidRPr="00B138F3" w:rsidTr="003F5CCB">
        <w:trPr>
          <w:trHeight w:val="704"/>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D0F34" w:rsidRPr="00B138F3" w:rsidTr="003F5CCB">
        <w:trPr>
          <w:trHeight w:val="219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tc>
        <w:tc>
          <w:tcPr>
            <w:tcW w:w="4999" w:type="dxa"/>
            <w:tcBorders>
              <w:top w:val="nil"/>
              <w:left w:val="nil"/>
              <w:bottom w:val="single" w:sz="4" w:space="0" w:color="auto"/>
              <w:right w:val="single" w:sz="4" w:space="0" w:color="auto"/>
            </w:tcBorders>
            <w:noWrap/>
          </w:tcPr>
          <w:p w:rsidR="00DD0F34" w:rsidRPr="00B138F3" w:rsidRDefault="00DD0F34" w:rsidP="00027A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jc w:val="right"/>
              <w:rPr>
                <w:rFonts w:ascii="GHEA Grapalat" w:hAnsi="GHEA Grapalat" w:cs="Tahoma"/>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DD0F34" w:rsidRPr="00B138F3" w:rsidTr="003F5CCB">
        <w:trPr>
          <w:trHeight w:val="2194"/>
        </w:trPr>
        <w:tc>
          <w:tcPr>
            <w:tcW w:w="5616" w:type="dxa"/>
            <w:tcBorders>
              <w:top w:val="single" w:sz="4" w:space="0" w:color="auto"/>
              <w:left w:val="single" w:sz="4" w:space="0" w:color="auto"/>
              <w:right w:val="single" w:sz="4" w:space="0" w:color="auto"/>
            </w:tcBorders>
            <w:noWrap/>
            <w:vAlign w:val="bottom"/>
          </w:tcPr>
          <w:p w:rsidR="00DD0F34" w:rsidRPr="00B138F3" w:rsidRDefault="00DD0F34" w:rsidP="00027AD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spacing w:after="160"/>
              <w:rPr>
                <w:rFonts w:ascii="GHEA Grapalat" w:hAnsi="GHEA Grapalat" w:cs="Arial"/>
              </w:rPr>
            </w:pPr>
          </w:p>
        </w:tc>
        <w:tc>
          <w:tcPr>
            <w:tcW w:w="4999" w:type="dxa"/>
            <w:tcBorders>
              <w:top w:val="single" w:sz="4" w:space="0" w:color="auto"/>
              <w:left w:val="nil"/>
              <w:right w:val="single" w:sz="4" w:space="0" w:color="auto"/>
            </w:tcBorders>
            <w:noWrap/>
          </w:tcPr>
          <w:p w:rsidR="00DD0F34" w:rsidRPr="00B138F3" w:rsidRDefault="00DD0F34" w:rsidP="00027A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Arial"/>
              </w:rPr>
            </w:pPr>
          </w:p>
        </w:tc>
      </w:tr>
      <w:tr w:rsidR="00DD0F34" w:rsidRPr="00B138F3" w:rsidTr="003F5CCB">
        <w:trPr>
          <w:trHeight w:val="219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999" w:type="dxa"/>
            <w:tcBorders>
              <w:top w:val="nil"/>
              <w:left w:val="nil"/>
              <w:bottom w:val="single" w:sz="4" w:space="0" w:color="auto"/>
              <w:right w:val="single" w:sz="4" w:space="0" w:color="auto"/>
            </w:tcBorders>
            <w:noWrap/>
            <w:vAlign w:val="bottom"/>
          </w:tcPr>
          <w:p w:rsidR="00DD0F34" w:rsidRPr="00B138F3" w:rsidRDefault="00DD0F34" w:rsidP="00027A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D0F34" w:rsidRPr="00B138F3" w:rsidRDefault="00DD0F34" w:rsidP="00DD0F34">
      <w:pPr>
        <w:widowControl w:val="0"/>
        <w:spacing w:after="160"/>
        <w:jc w:val="center"/>
        <w:rPr>
          <w:rFonts w:ascii="GHEA Grapalat" w:hAnsi="GHEA Grapalat" w:cs="Sylfaen"/>
        </w:rPr>
      </w:pPr>
    </w:p>
    <w:p w:rsidR="00DD0F34" w:rsidRPr="00B138F3" w:rsidRDefault="00DD0F34" w:rsidP="00DD0F3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0F34" w:rsidRPr="00B138F3" w:rsidRDefault="00DD0F34" w:rsidP="00DD0F34">
      <w:pPr>
        <w:rPr>
          <w:rFonts w:ascii="GHEA Grapalat" w:hAnsi="GHEA Grapalat" w:cs="Sylfaen"/>
        </w:rPr>
      </w:pPr>
      <w:r w:rsidRPr="00B138F3">
        <w:rPr>
          <w:rFonts w:ascii="GHEA Grapalat" w:hAnsi="GHEA Grapalat" w:cs="Sylfaen"/>
        </w:rPr>
        <w:br w:type="page"/>
      </w:r>
    </w:p>
    <w:p w:rsidR="00DD0F34" w:rsidRPr="00B138F3" w:rsidRDefault="00DD0F34" w:rsidP="00DD0F3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Del="0010680B"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bl>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jc w:val="both"/>
        <w:rPr>
          <w:rFonts w:ascii="GHEA Grapalat" w:hAnsi="GHEA Grapalat"/>
        </w:rPr>
      </w:pPr>
      <w:r w:rsidRPr="00B138F3">
        <w:rPr>
          <w:rFonts w:ascii="GHEA Grapalat" w:hAnsi="GHEA Grapalat"/>
        </w:rPr>
        <w:br w:type="page"/>
      </w:r>
    </w:p>
    <w:p w:rsidR="00DD0F34" w:rsidRDefault="00DD0F34" w:rsidP="00DD0F34">
      <w:pPr>
        <w:rPr>
          <w:rFonts w:ascii="GHEA Grapalat" w:hAnsi="GHEA Grapalat" w:cs="Sylfaen"/>
          <w:b/>
        </w:rPr>
      </w:pPr>
    </w:p>
    <w:p w:rsidR="00DD0F34" w:rsidRPr="009F3DC7" w:rsidRDefault="00DD0F34" w:rsidP="00DD0F34">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19"/>
        <w:t>25</w:t>
      </w:r>
    </w:p>
    <w:p w:rsidR="00DD0F34" w:rsidRPr="00585809" w:rsidRDefault="00DD0F34" w:rsidP="00585809">
      <w:pPr>
        <w:pStyle w:val="31"/>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 xml:space="preserve">к Приглашению на </w:t>
      </w:r>
      <w:r w:rsidR="00BA3336">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43A51">
        <w:rPr>
          <w:rFonts w:ascii="GHEA Grapalat" w:hAnsi="GHEA Grapalat"/>
          <w:sz w:val="24"/>
          <w:szCs w:val="24"/>
        </w:rPr>
        <w:t>"</w:t>
      </w:r>
      <w:r w:rsidR="00343A51">
        <w:rPr>
          <w:rFonts w:ascii="GHEA Grapalat" w:hAnsi="GHEA Grapalat"/>
          <w:b/>
          <w:sz w:val="24"/>
          <w:szCs w:val="24"/>
        </w:rPr>
        <w:t xml:space="preserve"> </w:t>
      </w:r>
      <w:r w:rsidR="00623CF4">
        <w:rPr>
          <w:rFonts w:ascii="GHEA Grapalat" w:hAnsi="GHEA Grapalat"/>
          <w:b/>
          <w:sz w:val="24"/>
          <w:szCs w:val="24"/>
        </w:rPr>
        <w:t>ՍՄ-ՏՀ-ԳՀԱՇՁԲ-25/128</w:t>
      </w:r>
      <w:r w:rsidR="007F3BD1">
        <w:rPr>
          <w:rFonts w:ascii="GHEA Grapalat" w:hAnsi="GHEA Grapalat"/>
          <w:b/>
          <w:sz w:val="24"/>
          <w:szCs w:val="24"/>
        </w:rPr>
        <w:t xml:space="preserve">  </w:t>
      </w:r>
      <w:r w:rsidR="00343A51">
        <w:rPr>
          <w:rFonts w:ascii="GHEA Grapalat" w:hAnsi="GHEA Grapalat"/>
          <w:sz w:val="24"/>
          <w:szCs w:val="24"/>
        </w:rPr>
        <w:t>"</w:t>
      </w:r>
      <w:r w:rsidRPr="009F3DC7">
        <w:rPr>
          <w:rFonts w:ascii="GHEA Grapalat" w:hAnsi="GHEA Grapalat"/>
          <w:b/>
          <w:sz w:val="24"/>
          <w:szCs w:val="24"/>
        </w:rPr>
        <w:t>*</w:t>
      </w:r>
    </w:p>
    <w:p w:rsidR="00DD0F34" w:rsidRPr="000A3450" w:rsidRDefault="00DD0F34" w:rsidP="00DD0F34">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DD0F34" w:rsidRPr="000A3450" w:rsidRDefault="00DD0F34" w:rsidP="00DD0F34">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DD0F34" w:rsidTr="00027ADA">
        <w:tc>
          <w:tcPr>
            <w:tcW w:w="4503" w:type="dxa"/>
          </w:tcPr>
          <w:p w:rsidR="00DD0F34" w:rsidRPr="0048136F" w:rsidRDefault="00DD0F34" w:rsidP="00027ADA">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DD0F34" w:rsidRPr="0048136F" w:rsidRDefault="00DD0F34" w:rsidP="00027AD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D0F34" w:rsidRPr="009F3DC7" w:rsidRDefault="00DD0F34" w:rsidP="00DD0F34">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D0F34" w:rsidRPr="009F3DC7" w:rsidRDefault="00DD0F34" w:rsidP="00DD0F34">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DD0F34" w:rsidRPr="000A3450" w:rsidRDefault="00DD0F34" w:rsidP="00DD0F3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DD0F34" w:rsidRPr="009F3DC7" w:rsidRDefault="00DD0F34" w:rsidP="00DD0F3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DD0F34" w:rsidRPr="009F3DC7" w:rsidRDefault="00DD0F34" w:rsidP="00DD0F3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DD0F34" w:rsidRPr="009F3DC7" w:rsidRDefault="00DD0F34" w:rsidP="00DD0F34">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DD0F34" w:rsidRPr="000A3450" w:rsidRDefault="00DD0F34" w:rsidP="00DD0F34">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D0F34" w:rsidRPr="000A3450" w:rsidRDefault="00DD0F34" w:rsidP="00DD0F34">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DD0F34" w:rsidRPr="009F3DC7" w:rsidRDefault="00DD0F34" w:rsidP="00DD0F34">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lastRenderedPageBreak/>
        <w:t>окончательный срок выполнения работ</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D0F34" w:rsidRPr="009F3DC7" w:rsidRDefault="00DD0F34" w:rsidP="00DD0F34">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DD0F34" w:rsidRPr="009F3DC7"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DD0F34" w:rsidRPr="009F3DC7" w:rsidRDefault="00DD0F34" w:rsidP="00DD0F34">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DD0F34" w:rsidRPr="009F3DC7" w:rsidRDefault="00DD0F34" w:rsidP="00DD0F34">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DD0F34" w:rsidRPr="009F3DC7" w:rsidRDefault="00DD0F34" w:rsidP="00DD0F3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w:t>
      </w:r>
      <w:r w:rsidRPr="009F3DC7">
        <w:rPr>
          <w:rFonts w:ascii="GHEA Grapalat" w:hAnsi="GHEA Grapalat"/>
        </w:rPr>
        <w:lastRenderedPageBreak/>
        <w:t>(календарный график включительно),</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DD0F34"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D0F34" w:rsidRPr="009F3DC7" w:rsidRDefault="00DD0F34" w:rsidP="00BA50EF">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DD0F34" w:rsidRPr="009F3DC7" w:rsidRDefault="00DD0F34" w:rsidP="00DD0F34">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DD0F34" w:rsidRPr="00124BE9"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D0F34" w:rsidRPr="00124BE9" w:rsidRDefault="00DD0F34" w:rsidP="00DD0F34">
      <w:pPr>
        <w:widowControl w:val="0"/>
        <w:tabs>
          <w:tab w:val="left" w:pos="1276"/>
        </w:tabs>
        <w:spacing w:after="160" w:line="360" w:lineRule="auto"/>
        <w:ind w:firstLine="567"/>
        <w:jc w:val="both"/>
        <w:rPr>
          <w:rFonts w:ascii="GHEA Grapalat" w:hAnsi="GHEA Grapalat" w:cs="Times Armenian"/>
        </w:rPr>
      </w:pPr>
    </w:p>
    <w:p w:rsidR="00DD0F34" w:rsidRPr="00A8246A"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w:t>
      </w:r>
      <w:r w:rsidRPr="009F3DC7">
        <w:rPr>
          <w:rFonts w:ascii="GHEA Grapalat" w:hAnsi="GHEA Grapalat"/>
        </w:rPr>
        <w:lastRenderedPageBreak/>
        <w:t>прекращения работы и консервации строительства.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20"/>
        <w:t>26</w:t>
      </w:r>
      <w:r w:rsidRPr="009F3DC7">
        <w:rPr>
          <w:rFonts w:ascii="GHEA Grapalat" w:hAnsi="GHEA Grapalat"/>
        </w:rPr>
        <w:t>.</w:t>
      </w:r>
    </w:p>
    <w:p w:rsidR="00DD0F34" w:rsidRPr="009F3DC7" w:rsidRDefault="00DD0F34" w:rsidP="00DD0F34">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6"/>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DD0F34" w:rsidRPr="009F3DC7" w:rsidRDefault="00DD0F34" w:rsidP="00DD0F34">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DD0F34" w:rsidRDefault="00DD0F34" w:rsidP="00DD0F34">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DD0F34" w:rsidRDefault="00DD0F34" w:rsidP="00DD0F34">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D0F34" w:rsidRDefault="00DD0F34" w:rsidP="00DD0F34">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D0F34" w:rsidRDefault="00DD0F34" w:rsidP="00DD0F34">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w:t>
      </w:r>
      <w:r>
        <w:rPr>
          <w:rFonts w:ascii="GHEA Grapalat" w:hAnsi="GHEA Grapalat"/>
        </w:rPr>
        <w:lastRenderedPageBreak/>
        <w:t>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D0F34" w:rsidRDefault="00DD0F34" w:rsidP="00DD0F34">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D0F34" w:rsidRDefault="00DD0F34" w:rsidP="00DD0F34">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DD0F34" w:rsidRDefault="00DD0F34" w:rsidP="00DD0F34">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DD0F34" w:rsidRDefault="00DD0F34" w:rsidP="00DD0F34">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D0F34" w:rsidRDefault="00DD0F34" w:rsidP="00DD0F34">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D0F34" w:rsidRDefault="00DD0F34" w:rsidP="00DD0F34">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D0F34" w:rsidRPr="009F3DC7" w:rsidRDefault="00DD0F34" w:rsidP="00DD0F34">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D0F34" w:rsidRPr="00A542E3"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DD0F34" w:rsidRPr="00A542E3" w:rsidRDefault="00DD0F34" w:rsidP="00DD0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DD0F34" w:rsidRPr="00D5595C" w:rsidRDefault="00DD0F34" w:rsidP="00DD0F34">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DD0F34" w:rsidRPr="00A542E3" w:rsidRDefault="00DD0F34" w:rsidP="00DD0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2"/>
        <w:t>28</w:t>
      </w:r>
      <w:r w:rsidRPr="00A542E3">
        <w:rPr>
          <w:rFonts w:ascii="GHEA Grapalat" w:hAnsi="GHEA Grapalat"/>
        </w:rPr>
        <w:t>.</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3"/>
        <w:t>29</w:t>
      </w:r>
      <w:r w:rsidRPr="009F3DC7">
        <w:rPr>
          <w:rFonts w:ascii="GHEA Grapalat" w:hAnsi="GHEA Grapalat"/>
        </w:rPr>
        <w:t xml:space="preserve">. </w:t>
      </w:r>
    </w:p>
    <w:p w:rsidR="00DD0F34" w:rsidRPr="009F3DC7" w:rsidRDefault="00DD0F34" w:rsidP="00DD0F34">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DD0F34" w:rsidRPr="009F3DC7" w:rsidRDefault="00DD0F34" w:rsidP="00DD0F34">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DD0F34" w:rsidRDefault="00DD0F34" w:rsidP="00DD0F34">
      <w:pPr>
        <w:rPr>
          <w:rFonts w:ascii="GHEA Grapalat" w:hAnsi="GHEA Grapalat"/>
          <w:b/>
        </w:rPr>
      </w:pPr>
      <w:r>
        <w:rPr>
          <w:rFonts w:ascii="GHEA Grapalat" w:hAnsi="GHEA Grapalat"/>
          <w:b/>
        </w:rPr>
        <w:br w:type="page"/>
      </w:r>
    </w:p>
    <w:p w:rsidR="00DD0F34" w:rsidRPr="009F3DC7" w:rsidRDefault="00DD0F34" w:rsidP="00DD0F34">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D0F34" w:rsidRPr="009F3DC7" w:rsidRDefault="00DD0F34" w:rsidP="00DD0F3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D0F34" w:rsidRPr="00516521" w:rsidRDefault="00DD0F34" w:rsidP="00DD0F34">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D0F34" w:rsidRPr="00124BE9"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D0F34" w:rsidRPr="004078D0"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DD0F34" w:rsidRPr="009F3DC7" w:rsidRDefault="00DD0F34" w:rsidP="00DD0F34">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D0F34" w:rsidRPr="009F3DC7" w:rsidRDefault="00DD0F34" w:rsidP="00DD0F34">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DD0F34" w:rsidRPr="00E5592F"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D0F34" w:rsidRPr="009F3DC7" w:rsidRDefault="00DD0F34" w:rsidP="00DD0F3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5"/>
        <w:t>31</w:t>
      </w:r>
      <w:r w:rsidRPr="009F3DC7">
        <w:rPr>
          <w:rFonts w:ascii="GHEA Grapalat" w:hAnsi="GHEA Grapalat"/>
        </w:rPr>
        <w:t>.</w:t>
      </w:r>
    </w:p>
    <w:p w:rsidR="00DD0F34" w:rsidRPr="009F3DC7"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D0F34" w:rsidRPr="009F3DC7" w:rsidRDefault="00DD0F34" w:rsidP="00DD0F3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62ABD">
        <w:rPr>
          <w:rFonts w:ascii="GHEA Grapalat" w:hAnsi="GHEA Grapalat"/>
          <w:spacing w:val="-4"/>
        </w:rPr>
        <w:lastRenderedPageBreak/>
        <w:t>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DD0F34" w:rsidRPr="009F3DC7"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DD0F34" w:rsidRPr="009F3DC7" w:rsidRDefault="00DD0F34" w:rsidP="00DD0F3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D0F34" w:rsidRPr="009F3DC7" w:rsidRDefault="00DD0F34" w:rsidP="00DD0F3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DD0F34" w:rsidRPr="009F3DC7" w:rsidRDefault="00DD0F34" w:rsidP="00DD0F3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DD0F34" w:rsidRPr="009F3DC7" w:rsidRDefault="00DD0F34" w:rsidP="00DD0F3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6"/>
        <w:t>32</w:t>
      </w:r>
      <w:r w:rsidRPr="009F3DC7">
        <w:rPr>
          <w:rFonts w:ascii="GHEA Grapalat" w:hAnsi="GHEA Grapalat"/>
        </w:rPr>
        <w:t>.</w:t>
      </w:r>
    </w:p>
    <w:p w:rsidR="00DD0F34" w:rsidRPr="009F3DC7" w:rsidRDefault="00DD0F34" w:rsidP="00DD0F3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7"/>
        <w:t>33</w:t>
      </w:r>
      <w:r w:rsidRPr="009F3DC7">
        <w:rPr>
          <w:rFonts w:ascii="GHEA Grapalat" w:hAnsi="GHEA Grapalat"/>
        </w:rPr>
        <w:t>.</w:t>
      </w:r>
    </w:p>
    <w:p w:rsidR="00DD0F34" w:rsidRPr="00124BE9" w:rsidRDefault="00DD0F34" w:rsidP="00DD0F34">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D0F34" w:rsidRPr="009F3DC7" w:rsidRDefault="00DD0F34" w:rsidP="00DD0F34">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D0F34" w:rsidRPr="009F3DC7" w:rsidRDefault="00DD0F34" w:rsidP="00DD0F34">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D0F34" w:rsidRPr="009F3DC7" w:rsidRDefault="00DD0F34" w:rsidP="00DD0F34">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w:t>
      </w:r>
      <w:r w:rsidRPr="009F3DC7">
        <w:rPr>
          <w:rFonts w:ascii="GHEA Grapalat" w:hAnsi="GHEA Grapalat"/>
        </w:rPr>
        <w:lastRenderedPageBreak/>
        <w:t>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D0F34" w:rsidRPr="00DC64D2" w:rsidRDefault="00DD0F34" w:rsidP="00DD0F34">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DD0F34" w:rsidRPr="00B02C7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D0F34" w:rsidRPr="009F3DC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D0F34" w:rsidRPr="009F3DC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D0F34" w:rsidRPr="00B02C7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 xml:space="preserve">тся банковской гарантией или наличными деньгами, с учетом требований абзаца "б" </w:t>
      </w:r>
      <w:r w:rsidRPr="009F3DC7">
        <w:rPr>
          <w:rFonts w:ascii="GHEA Grapalat" w:hAnsi="GHEA Grapalat"/>
        </w:rPr>
        <w:lastRenderedPageBreak/>
        <w:t>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28"/>
        <w:t>34</w:t>
      </w:r>
    </w:p>
    <w:p w:rsidR="00DD0F34" w:rsidRPr="009F3DC7" w:rsidRDefault="00DD0F34" w:rsidP="00DD0F34">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D0F34" w:rsidRPr="00862ABD" w:rsidRDefault="00DD0F34" w:rsidP="00027ADA">
            <w:pPr>
              <w:widowControl w:val="0"/>
              <w:jc w:val="center"/>
              <w:rPr>
                <w:rFonts w:ascii="GHEA Grapalat" w:hAnsi="GHEA Grapalat"/>
                <w:lang w:val="en-US"/>
              </w:rPr>
            </w:pPr>
            <w:r>
              <w:rPr>
                <w:rFonts w:ascii="GHEA Grapalat" w:hAnsi="GHEA Grapalat"/>
                <w:lang w:val="en-US"/>
              </w:rPr>
              <w:t>______________________</w:t>
            </w:r>
          </w:p>
          <w:p w:rsidR="00DD0F34" w:rsidRPr="00EF2876" w:rsidRDefault="00DD0F34" w:rsidP="00027AD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jc w:val="center"/>
              <w:rPr>
                <w:rFonts w:ascii="GHEA Grapalat" w:hAnsi="GHEA Grapalat"/>
              </w:rPr>
            </w:pPr>
          </w:p>
        </w:tc>
        <w:tc>
          <w:tcPr>
            <w:tcW w:w="4343"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D0F34" w:rsidRPr="00862ABD" w:rsidRDefault="00DD0F34" w:rsidP="00027ADA">
            <w:pPr>
              <w:widowControl w:val="0"/>
              <w:jc w:val="center"/>
              <w:rPr>
                <w:rFonts w:ascii="GHEA Grapalat" w:hAnsi="GHEA Grapalat"/>
                <w:lang w:val="en-US"/>
              </w:rPr>
            </w:pPr>
            <w:r>
              <w:rPr>
                <w:rFonts w:ascii="GHEA Grapalat" w:hAnsi="GHEA Grapalat"/>
                <w:lang w:val="en-US"/>
              </w:rPr>
              <w:t>___________________</w:t>
            </w:r>
          </w:p>
          <w:p w:rsidR="00DD0F34" w:rsidRPr="00EF2876" w:rsidRDefault="00DD0F34" w:rsidP="00027AD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r>
    </w:tbl>
    <w:p w:rsidR="00DD0F34" w:rsidRDefault="00DD0F34" w:rsidP="00DD0F34">
      <w:pPr>
        <w:widowControl w:val="0"/>
        <w:tabs>
          <w:tab w:val="left" w:pos="1276"/>
        </w:tabs>
        <w:spacing w:after="160" w:line="360" w:lineRule="auto"/>
        <w:ind w:firstLine="567"/>
        <w:jc w:val="both"/>
        <w:rPr>
          <w:rFonts w:ascii="GHEA Grapalat" w:hAnsi="GHEA Grapalat"/>
          <w:i/>
          <w:lang w:val="en-US"/>
        </w:rPr>
      </w:pPr>
    </w:p>
    <w:p w:rsidR="00DD0F34" w:rsidRPr="009F3DC7" w:rsidRDefault="00DD0F34" w:rsidP="00DD0F34">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D0F34" w:rsidRPr="009F3DC7" w:rsidRDefault="00DD0F34" w:rsidP="00DD0F34">
      <w:pPr>
        <w:widowControl w:val="0"/>
        <w:spacing w:after="160" w:line="360" w:lineRule="auto"/>
        <w:ind w:firstLine="567"/>
        <w:rPr>
          <w:rFonts w:ascii="GHEA Grapalat" w:hAnsi="GHEA Grapalat"/>
          <w:i/>
        </w:rPr>
      </w:pPr>
      <w:r w:rsidRPr="009F3DC7">
        <w:rPr>
          <w:rFonts w:ascii="GHEA Grapalat" w:hAnsi="GHEA Grapalat"/>
        </w:rPr>
        <w:br w:type="page"/>
      </w:r>
    </w:p>
    <w:p w:rsidR="00D675B0" w:rsidRDefault="00D675B0" w:rsidP="00DD0F34">
      <w:pPr>
        <w:widowControl w:val="0"/>
        <w:spacing w:after="160" w:line="360" w:lineRule="auto"/>
        <w:ind w:firstLine="567"/>
        <w:jc w:val="right"/>
        <w:rPr>
          <w:rFonts w:ascii="GHEA Grapalat" w:hAnsi="GHEA Grapalat"/>
          <w:i/>
        </w:rPr>
      </w:pPr>
    </w:p>
    <w:p w:rsidR="00D675B0" w:rsidRDefault="00D675B0" w:rsidP="00DD0F34">
      <w:pPr>
        <w:widowControl w:val="0"/>
        <w:spacing w:after="160" w:line="360" w:lineRule="auto"/>
        <w:ind w:firstLine="567"/>
        <w:jc w:val="right"/>
        <w:rPr>
          <w:rFonts w:ascii="GHEA Grapalat" w:hAnsi="GHEA Grapalat"/>
          <w:i/>
        </w:rPr>
      </w:pPr>
    </w:p>
    <w:p w:rsidR="00DD0F34" w:rsidRPr="009F3DC7" w:rsidRDefault="00DD0F34" w:rsidP="00DD0F34">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152C63" w:rsidRPr="00152C63" w:rsidRDefault="00DD0F34" w:rsidP="00152C63">
      <w:pPr>
        <w:jc w:val="right"/>
        <w:rPr>
          <w:rFonts w:ascii="GHEA Grapalat" w:hAnsi="GHEA Grapalat" w:cs="Calibri"/>
          <w:i/>
          <w:iCs/>
          <w:color w:val="000000"/>
          <w:lang w:bidi="ar-SA"/>
        </w:rPr>
      </w:pPr>
      <w:r w:rsidRPr="009F3DC7">
        <w:rPr>
          <w:rFonts w:ascii="GHEA Grapalat" w:hAnsi="GHEA Grapalat"/>
        </w:rPr>
        <w:t xml:space="preserve">к Договору под </w:t>
      </w:r>
      <w:proofErr w:type="gramStart"/>
      <w:r w:rsidRPr="009F3DC7">
        <w:rPr>
          <w:rFonts w:ascii="GHEA Grapalat" w:hAnsi="GHEA Grapalat"/>
        </w:rPr>
        <w:t>кодом</w:t>
      </w:r>
      <w:r w:rsidR="00430A0A">
        <w:rPr>
          <w:rFonts w:ascii="GHEA Grapalat" w:hAnsi="GHEA Grapalat" w:cs="Calibri"/>
          <w:i/>
          <w:iCs/>
          <w:color w:val="000000"/>
          <w:lang w:bidi="ar-SA"/>
        </w:rPr>
        <w:t xml:space="preserve"> ,,</w:t>
      </w:r>
      <w:r w:rsidR="00623CF4">
        <w:rPr>
          <w:rFonts w:ascii="GHEA Grapalat" w:hAnsi="GHEA Grapalat" w:cs="Calibri"/>
          <w:i/>
          <w:iCs/>
          <w:color w:val="000000"/>
          <w:lang w:bidi="ar-SA"/>
        </w:rPr>
        <w:t>ՍՄ</w:t>
      </w:r>
      <w:proofErr w:type="gramEnd"/>
      <w:r w:rsidR="00623CF4">
        <w:rPr>
          <w:rFonts w:ascii="GHEA Grapalat" w:hAnsi="GHEA Grapalat" w:cs="Calibri"/>
          <w:i/>
          <w:iCs/>
          <w:color w:val="000000"/>
          <w:lang w:bidi="ar-SA"/>
        </w:rPr>
        <w:t>-ՏՀ-ԳՀԱՇՁԲ-25/128</w:t>
      </w:r>
      <w:r w:rsidR="007F3BD1">
        <w:rPr>
          <w:rFonts w:ascii="GHEA Grapalat" w:hAnsi="GHEA Grapalat" w:cs="Calibri"/>
          <w:i/>
          <w:iCs/>
          <w:color w:val="000000"/>
          <w:lang w:bidi="ar-SA"/>
        </w:rPr>
        <w:t xml:space="preserve">  </w:t>
      </w:r>
      <w:r w:rsidR="00152C63" w:rsidRPr="00152C63">
        <w:rPr>
          <w:rFonts w:ascii="GHEA Grapalat" w:hAnsi="GHEA Grapalat" w:cs="Calibri"/>
          <w:i/>
          <w:iCs/>
          <w:color w:val="000000"/>
          <w:lang w:bidi="ar-SA"/>
        </w:rPr>
        <w:t>,,</w:t>
      </w:r>
    </w:p>
    <w:p w:rsidR="00DD0F34" w:rsidRPr="009F3DC7" w:rsidRDefault="00DD0F34" w:rsidP="00DD0F34">
      <w:pPr>
        <w:widowControl w:val="0"/>
        <w:spacing w:after="160" w:line="360" w:lineRule="auto"/>
        <w:ind w:firstLine="567"/>
        <w:jc w:val="right"/>
        <w:rPr>
          <w:rFonts w:ascii="GHEA Grapalat" w:hAnsi="GHEA Grapalat" w:cs="Arial"/>
          <w:i/>
        </w:rPr>
      </w:pP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D0F34" w:rsidRPr="009F3DC7" w:rsidRDefault="00DD0F34" w:rsidP="00DD0F34">
      <w:pPr>
        <w:widowControl w:val="0"/>
        <w:spacing w:after="160" w:line="360" w:lineRule="auto"/>
        <w:ind w:firstLine="567"/>
        <w:jc w:val="center"/>
        <w:rPr>
          <w:rFonts w:ascii="GHEA Grapalat" w:hAnsi="GHEA Grapalat"/>
          <w:b/>
        </w:rPr>
      </w:pPr>
    </w:p>
    <w:p w:rsidR="00DD0F34" w:rsidRDefault="00DD0F34" w:rsidP="00DD0F34">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850014" w:rsidRDefault="00635B55" w:rsidP="00DD0F34">
      <w:pPr>
        <w:widowControl w:val="0"/>
        <w:spacing w:after="160" w:line="360" w:lineRule="auto"/>
        <w:ind w:firstLine="567"/>
        <w:jc w:val="center"/>
        <w:rPr>
          <w:rFonts w:ascii="GHEA Grapalat" w:hAnsi="GHEA Grapalat" w:cs="Arial"/>
          <w:b/>
          <w:u w:val="single"/>
        </w:rPr>
      </w:pPr>
      <w:r w:rsidRPr="00635B55">
        <w:rPr>
          <w:rFonts w:ascii="GHEA Grapalat" w:hAnsi="GHEA Grapalat" w:cs="Arial"/>
          <w:b/>
          <w:u w:val="single"/>
        </w:rPr>
        <w:t>Рабочие проекты (проекты и подготовительные материалы) прилагаются в формате PDF</w:t>
      </w:r>
      <w:r w:rsidR="00383048">
        <w:rPr>
          <w:rFonts w:ascii="GHEA Grapalat" w:hAnsi="GHEA Grapalat" w:cs="Arial"/>
          <w:b/>
          <w:u w:val="single"/>
          <w:lang w:val="hy-AM"/>
        </w:rPr>
        <w:t xml:space="preserve">, </w:t>
      </w:r>
      <w:r w:rsidR="00383048" w:rsidRPr="00383048">
        <w:rPr>
          <w:rFonts w:ascii="GHEA Grapalat" w:hAnsi="GHEA Grapalat" w:cs="Arial"/>
          <w:b/>
          <w:u w:val="single"/>
          <w:lang w:val="hy-AM"/>
        </w:rPr>
        <w:t>Excel</w:t>
      </w:r>
      <w:r w:rsidRPr="00383048">
        <w:rPr>
          <w:rFonts w:ascii="GHEA Grapalat" w:hAnsi="GHEA Grapalat" w:cs="Arial"/>
          <w:b/>
          <w:u w:val="single"/>
          <w:lang w:val="hy-AM"/>
        </w:rPr>
        <w:t>.</w:t>
      </w:r>
    </w:p>
    <w:p w:rsidR="003C0A4D" w:rsidRPr="00635B55" w:rsidRDefault="003C0A4D" w:rsidP="00DD0F34">
      <w:pPr>
        <w:widowControl w:val="0"/>
        <w:spacing w:after="160" w:line="360" w:lineRule="auto"/>
        <w:ind w:firstLine="567"/>
        <w:jc w:val="center"/>
        <w:rPr>
          <w:rFonts w:ascii="GHEA Grapalat" w:hAnsi="GHEA Grapalat" w:cs="Arial"/>
          <w:b/>
          <w:u w:val="single"/>
        </w:rPr>
      </w:pPr>
    </w:p>
    <w:p w:rsidR="003C0A4D" w:rsidRDefault="003C0A4D" w:rsidP="000A39A4">
      <w:pPr>
        <w:rPr>
          <w:rFonts w:ascii="GHEA Grapalat" w:hAnsi="GHEA Grapalat"/>
          <w:b/>
          <w:u w:val="single"/>
        </w:rPr>
      </w:pPr>
    </w:p>
    <w:p w:rsidR="00C3744D" w:rsidRPr="000A39A4" w:rsidRDefault="000A39A4" w:rsidP="000A39A4">
      <w:pPr>
        <w:rPr>
          <w:rFonts w:ascii="GHEA Grapalat" w:hAnsi="GHEA Grapalat" w:cs="Calibri"/>
          <w:b/>
          <w:color w:val="000000"/>
          <w:u w:val="single"/>
          <w:lang w:bidi="ar-SA"/>
        </w:rPr>
      </w:pPr>
      <w:r w:rsidRPr="000A39A4">
        <w:rPr>
          <w:rFonts w:ascii="GHEA Grapalat" w:hAnsi="GHEA Grapalat"/>
          <w:b/>
          <w:u w:val="single"/>
        </w:rPr>
        <w:t xml:space="preserve">* </w:t>
      </w:r>
      <w:r w:rsidR="00635B55" w:rsidRPr="00635B55">
        <w:rPr>
          <w:rFonts w:ascii="GHEA Grapalat" w:hAnsi="GHEA Grapalat"/>
          <w:b/>
          <w:u w:val="single"/>
        </w:rPr>
        <w:t xml:space="preserve">Подрядчик выполняет работы в </w:t>
      </w:r>
      <w:r w:rsidR="00264B19">
        <w:rPr>
          <w:rFonts w:ascii="GHEA Grapalat" w:hAnsi="GHEA Grapalat"/>
          <w:b/>
          <w:u w:val="single"/>
        </w:rPr>
        <w:t xml:space="preserve">селе </w:t>
      </w:r>
      <w:proofErr w:type="spellStart"/>
      <w:r w:rsidR="00623CF4">
        <w:rPr>
          <w:rFonts w:ascii="GHEA Grapalat" w:hAnsi="GHEA Grapalat"/>
          <w:b/>
          <w:u w:val="single"/>
        </w:rPr>
        <w:t>Карашен</w:t>
      </w:r>
      <w:proofErr w:type="spellEnd"/>
      <w:r w:rsidR="00635B55" w:rsidRPr="00635B55">
        <w:rPr>
          <w:rFonts w:ascii="GHEA Grapalat" w:hAnsi="GHEA Grapalat"/>
          <w:b/>
          <w:u w:val="single"/>
        </w:rPr>
        <w:t xml:space="preserve"> общины Тех </w:t>
      </w:r>
      <w:proofErr w:type="spellStart"/>
      <w:r w:rsidR="00635B55" w:rsidRPr="00635B55">
        <w:rPr>
          <w:rFonts w:ascii="GHEA Grapalat" w:hAnsi="GHEA Grapalat"/>
          <w:b/>
          <w:u w:val="single"/>
        </w:rPr>
        <w:t>Сюникского</w:t>
      </w:r>
      <w:proofErr w:type="spellEnd"/>
      <w:r w:rsidR="00635B55" w:rsidRPr="00635B55">
        <w:rPr>
          <w:rFonts w:ascii="GHEA Grapalat" w:hAnsi="GHEA Grapalat"/>
          <w:b/>
          <w:u w:val="single"/>
        </w:rPr>
        <w:t xml:space="preserve"> </w:t>
      </w:r>
      <w:proofErr w:type="spellStart"/>
      <w:r w:rsidR="00635B55" w:rsidRPr="00635B55">
        <w:rPr>
          <w:rFonts w:ascii="GHEA Grapalat" w:hAnsi="GHEA Grapalat"/>
          <w:b/>
          <w:u w:val="single"/>
        </w:rPr>
        <w:t>марза</w:t>
      </w:r>
      <w:proofErr w:type="spellEnd"/>
      <w:r w:rsidR="00635B55" w:rsidRPr="00635B55">
        <w:rPr>
          <w:rFonts w:ascii="GHEA Grapalat" w:hAnsi="GHEA Grapalat"/>
          <w:b/>
          <w:u w:val="single"/>
        </w:rPr>
        <w:t xml:space="preserve"> РА</w:t>
      </w:r>
      <w:r w:rsidR="00635B55">
        <w:rPr>
          <w:rFonts w:ascii="GHEA Grapalat" w:hAnsi="GHEA Grapalat"/>
          <w:b/>
          <w:u w:val="single"/>
        </w:rPr>
        <w:t>.</w:t>
      </w: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814F76" w:rsidRDefault="00814F76" w:rsidP="00027ADA">
            <w:pPr>
              <w:widowControl w:val="0"/>
              <w:spacing w:after="160" w:line="360" w:lineRule="auto"/>
              <w:ind w:firstLine="34"/>
              <w:jc w:val="center"/>
              <w:rPr>
                <w:rFonts w:ascii="GHEA Grapalat" w:hAnsi="GHEA Grapalat"/>
                <w:b/>
              </w:rPr>
            </w:pPr>
          </w:p>
          <w:p w:rsidR="00DD0F34" w:rsidRPr="009F3DC7" w:rsidRDefault="00DD0F34" w:rsidP="00027AD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D0F34" w:rsidRPr="008C1A9F" w:rsidRDefault="00DD0F34" w:rsidP="00027ADA">
            <w:pPr>
              <w:widowControl w:val="0"/>
              <w:ind w:firstLine="34"/>
              <w:jc w:val="center"/>
              <w:rPr>
                <w:rFonts w:ascii="GHEA Grapalat" w:hAnsi="GHEA Grapalat"/>
                <w:lang w:val="en-US"/>
              </w:rPr>
            </w:pPr>
            <w:r>
              <w:rPr>
                <w:rFonts w:ascii="GHEA Grapalat" w:hAnsi="GHEA Grapalat"/>
                <w:lang w:val="en-US"/>
              </w:rPr>
              <w:t>_______________________</w:t>
            </w:r>
          </w:p>
          <w:p w:rsidR="00DD0F34" w:rsidRPr="008C1A9F" w:rsidRDefault="00DD0F34" w:rsidP="00027AD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D0F34" w:rsidRPr="009F3DC7" w:rsidRDefault="00DD0F34" w:rsidP="00027AD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ind w:firstLine="34"/>
              <w:jc w:val="center"/>
              <w:rPr>
                <w:rFonts w:ascii="GHEA Grapalat" w:hAnsi="GHEA Grapalat"/>
              </w:rPr>
            </w:pPr>
          </w:p>
        </w:tc>
        <w:tc>
          <w:tcPr>
            <w:tcW w:w="4343" w:type="dxa"/>
          </w:tcPr>
          <w:p w:rsidR="00814F76" w:rsidRDefault="00814F76" w:rsidP="00027ADA">
            <w:pPr>
              <w:widowControl w:val="0"/>
              <w:spacing w:after="160" w:line="360" w:lineRule="auto"/>
              <w:ind w:firstLine="34"/>
              <w:jc w:val="center"/>
              <w:rPr>
                <w:rFonts w:ascii="GHEA Grapalat" w:hAnsi="GHEA Grapalat"/>
                <w:b/>
              </w:rPr>
            </w:pPr>
          </w:p>
          <w:p w:rsidR="00DD0F34" w:rsidRPr="009F3DC7" w:rsidRDefault="00DD0F34" w:rsidP="00027AD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DD0F34" w:rsidRPr="008C1A9F" w:rsidRDefault="00DD0F34" w:rsidP="00027ADA">
            <w:pPr>
              <w:widowControl w:val="0"/>
              <w:ind w:firstLine="34"/>
              <w:jc w:val="center"/>
              <w:rPr>
                <w:rFonts w:ascii="GHEA Grapalat" w:hAnsi="GHEA Grapalat"/>
                <w:lang w:val="en-US"/>
              </w:rPr>
            </w:pPr>
            <w:r>
              <w:rPr>
                <w:rFonts w:ascii="GHEA Grapalat" w:hAnsi="GHEA Grapalat"/>
                <w:lang w:val="en-US"/>
              </w:rPr>
              <w:t>___________________</w:t>
            </w:r>
          </w:p>
          <w:p w:rsidR="00DD0F34" w:rsidRPr="008C1A9F" w:rsidRDefault="00DD0F34" w:rsidP="00027AD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D0F34" w:rsidRPr="009F3DC7" w:rsidRDefault="00DD0F34" w:rsidP="00027AD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D0F34" w:rsidRDefault="00DD0F34" w:rsidP="00DD0F34">
      <w:pPr>
        <w:widowControl w:val="0"/>
        <w:spacing w:after="160" w:line="360" w:lineRule="auto"/>
        <w:ind w:firstLine="567"/>
        <w:jc w:val="right"/>
        <w:rPr>
          <w:rFonts w:ascii="GHEA Grapalat" w:hAnsi="GHEA Grapalat"/>
          <w:i/>
        </w:rPr>
      </w:pPr>
    </w:p>
    <w:p w:rsidR="00DD0F34" w:rsidRDefault="00DD0F34" w:rsidP="00DD0F34">
      <w:pPr>
        <w:rPr>
          <w:rFonts w:ascii="GHEA Grapalat" w:hAnsi="GHEA Grapalat"/>
          <w:i/>
        </w:rPr>
      </w:pPr>
      <w:r>
        <w:rPr>
          <w:rFonts w:ascii="GHEA Grapalat" w:hAnsi="GHEA Grapalat"/>
          <w:i/>
        </w:rPr>
        <w:br w:type="page"/>
      </w:r>
    </w:p>
    <w:p w:rsidR="00265D76" w:rsidRDefault="00265D76" w:rsidP="00DD0F34">
      <w:pPr>
        <w:rPr>
          <w:rFonts w:ascii="GHEA Grapalat" w:hAnsi="GHEA Grapalat"/>
          <w:i/>
        </w:rPr>
      </w:pPr>
    </w:p>
    <w:p w:rsidR="00265D76" w:rsidRDefault="00265D76" w:rsidP="00DD0F34">
      <w:pPr>
        <w:rPr>
          <w:rFonts w:ascii="GHEA Grapalat" w:hAnsi="GHEA Grapalat"/>
          <w:i/>
        </w:rPr>
      </w:pPr>
      <w:bookmarkStart w:id="6" w:name="_GoBack"/>
      <w:bookmarkEnd w:id="6"/>
    </w:p>
    <w:p w:rsidR="00D675B0" w:rsidRDefault="00D675B0" w:rsidP="00DD0F34">
      <w:pPr>
        <w:widowControl w:val="0"/>
        <w:spacing w:after="160" w:line="360" w:lineRule="auto"/>
        <w:ind w:firstLine="567"/>
        <w:jc w:val="right"/>
        <w:rPr>
          <w:rFonts w:ascii="GHEA Grapalat" w:hAnsi="GHEA Grapalat"/>
          <w:i/>
        </w:rPr>
      </w:pPr>
    </w:p>
    <w:p w:rsidR="00DD0F34" w:rsidRPr="009F3DC7" w:rsidRDefault="00DD0F34" w:rsidP="00DD0F34">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152C63" w:rsidRPr="00152C63" w:rsidRDefault="00DD0F34" w:rsidP="00152C63">
      <w:pPr>
        <w:jc w:val="right"/>
        <w:rPr>
          <w:rFonts w:ascii="GHEA Grapalat" w:hAnsi="GHEA Grapalat" w:cs="Calibri"/>
          <w:i/>
          <w:iCs/>
          <w:color w:val="000000"/>
          <w:lang w:bidi="ar-SA"/>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00152C63" w:rsidRPr="00152C63">
        <w:rPr>
          <w:rFonts w:ascii="GHEA Grapalat" w:hAnsi="GHEA Grapalat" w:cs="Calibri"/>
          <w:i/>
          <w:iCs/>
          <w:color w:val="000000"/>
          <w:lang w:bidi="ar-SA"/>
        </w:rPr>
        <w:t xml:space="preserve"> ,</w:t>
      </w:r>
      <w:proofErr w:type="gramEnd"/>
      <w:r w:rsidR="00152C63" w:rsidRPr="00152C63">
        <w:rPr>
          <w:rFonts w:ascii="GHEA Grapalat" w:hAnsi="GHEA Grapalat" w:cs="Calibri"/>
          <w:i/>
          <w:iCs/>
          <w:color w:val="000000"/>
          <w:lang w:bidi="ar-SA"/>
        </w:rPr>
        <w:t>,</w:t>
      </w:r>
      <w:r w:rsidR="00623CF4">
        <w:rPr>
          <w:rFonts w:ascii="GHEA Grapalat" w:hAnsi="GHEA Grapalat" w:cs="Calibri"/>
          <w:i/>
          <w:iCs/>
          <w:color w:val="000000"/>
          <w:lang w:bidi="ar-SA"/>
        </w:rPr>
        <w:t>ՍՄ-ՏՀ-ԳՀԱՇՁԲ-25/128</w:t>
      </w:r>
      <w:r w:rsidR="007F3BD1">
        <w:rPr>
          <w:rFonts w:ascii="GHEA Grapalat" w:hAnsi="GHEA Grapalat" w:cs="Calibri"/>
          <w:i/>
          <w:iCs/>
          <w:color w:val="000000"/>
          <w:lang w:bidi="ar-SA"/>
        </w:rPr>
        <w:t xml:space="preserve">  </w:t>
      </w:r>
      <w:r w:rsidR="00152C63" w:rsidRPr="00152C63">
        <w:rPr>
          <w:rFonts w:ascii="GHEA Grapalat" w:hAnsi="GHEA Grapalat" w:cs="Calibri"/>
          <w:i/>
          <w:iCs/>
          <w:color w:val="000000"/>
          <w:lang w:bidi="ar-SA"/>
        </w:rPr>
        <w:t>,</w:t>
      </w:r>
    </w:p>
    <w:p w:rsidR="00DD0F34" w:rsidRPr="009F3DC7" w:rsidRDefault="00DD0F34" w:rsidP="00DD0F34">
      <w:pPr>
        <w:widowControl w:val="0"/>
        <w:spacing w:after="160" w:line="360" w:lineRule="auto"/>
        <w:ind w:firstLine="567"/>
        <w:jc w:val="right"/>
        <w:rPr>
          <w:rFonts w:ascii="GHEA Grapalat" w:hAnsi="GHEA Grapalat" w:cs="Arial"/>
          <w:i/>
        </w:rPr>
      </w:pP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D0F34" w:rsidRPr="009F3DC7" w:rsidRDefault="00DD0F34" w:rsidP="00DD0F34">
      <w:pPr>
        <w:widowControl w:val="0"/>
        <w:spacing w:after="160" w:line="360" w:lineRule="auto"/>
        <w:ind w:firstLine="567"/>
        <w:jc w:val="center"/>
        <w:rPr>
          <w:rFonts w:ascii="GHEA Grapalat" w:hAnsi="GHEA Grapalat" w:cs="Sylfaen"/>
          <w:b/>
        </w:rPr>
      </w:pPr>
    </w:p>
    <w:p w:rsidR="00DD0F34" w:rsidRPr="009F3DC7" w:rsidRDefault="00DD0F34" w:rsidP="00DD0F34">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606E03" w:rsidRDefault="00623CF4" w:rsidP="00152C63">
      <w:pPr>
        <w:jc w:val="center"/>
        <w:rPr>
          <w:rFonts w:ascii="GHEA Grapalat" w:hAnsi="GHEA Grapalat"/>
          <w:b/>
        </w:rPr>
      </w:pPr>
      <w:r>
        <w:rPr>
          <w:rFonts w:ascii="GHEA Grapalat" w:hAnsi="GHEA Grapalat"/>
          <w:b/>
        </w:rPr>
        <w:t xml:space="preserve">Замена окон на фасаде дома культуры села </w:t>
      </w:r>
      <w:proofErr w:type="spellStart"/>
      <w:r>
        <w:rPr>
          <w:rFonts w:ascii="GHEA Grapalat" w:hAnsi="GHEA Grapalat"/>
          <w:b/>
        </w:rPr>
        <w:t>Карашен</w:t>
      </w:r>
      <w:proofErr w:type="spellEnd"/>
      <w:r>
        <w:rPr>
          <w:rFonts w:ascii="GHEA Grapalat" w:hAnsi="GHEA Grapalat"/>
          <w:b/>
        </w:rPr>
        <w:t xml:space="preserve"> общины Тех </w:t>
      </w:r>
      <w:proofErr w:type="spellStart"/>
      <w:r>
        <w:rPr>
          <w:rFonts w:ascii="GHEA Grapalat" w:hAnsi="GHEA Grapalat"/>
          <w:b/>
        </w:rPr>
        <w:t>Сюникской</w:t>
      </w:r>
      <w:proofErr w:type="spellEnd"/>
      <w:r>
        <w:rPr>
          <w:rFonts w:ascii="GHEA Grapalat" w:hAnsi="GHEA Grapalat"/>
          <w:b/>
        </w:rPr>
        <w:t xml:space="preserve"> области Республики Армения</w:t>
      </w:r>
    </w:p>
    <w:p w:rsidR="00606E03" w:rsidRPr="009F3DC7" w:rsidRDefault="00606E03" w:rsidP="00152C63">
      <w:pPr>
        <w:jc w:val="center"/>
        <w:rPr>
          <w:rFonts w:ascii="GHEA Grapalat" w:hAnsi="GHEA Grapalat"/>
          <w:b/>
        </w:rPr>
      </w:pP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439"/>
        <w:gridCol w:w="1352"/>
        <w:gridCol w:w="13"/>
      </w:tblGrid>
      <w:tr w:rsidR="00DD0F34" w:rsidRPr="009F3DC7" w:rsidTr="00635B55">
        <w:trPr>
          <w:cantSplit/>
          <w:jc w:val="center"/>
        </w:trPr>
        <w:tc>
          <w:tcPr>
            <w:tcW w:w="816" w:type="dxa"/>
            <w:vMerge w:val="restart"/>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804" w:type="dxa"/>
            <w:gridSpan w:val="3"/>
            <w:vAlign w:val="center"/>
          </w:tcPr>
          <w:p w:rsidR="00DD0F34" w:rsidRPr="00517562" w:rsidRDefault="00DD0F34" w:rsidP="00027AD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DD0F34" w:rsidRPr="009F3DC7" w:rsidTr="00635B55">
        <w:trPr>
          <w:gridAfter w:val="1"/>
          <w:wAfter w:w="13" w:type="dxa"/>
          <w:cantSplit/>
          <w:trHeight w:val="586"/>
          <w:jc w:val="center"/>
        </w:trPr>
        <w:tc>
          <w:tcPr>
            <w:tcW w:w="816" w:type="dxa"/>
            <w:vMerge/>
            <w:vAlign w:val="center"/>
          </w:tcPr>
          <w:p w:rsidR="00DD0F34" w:rsidRPr="00517562" w:rsidRDefault="00DD0F34" w:rsidP="00027ADA">
            <w:pPr>
              <w:widowControl w:val="0"/>
              <w:spacing w:after="120"/>
              <w:jc w:val="both"/>
              <w:rPr>
                <w:rFonts w:ascii="GHEA Grapalat" w:hAnsi="GHEA Grapalat"/>
                <w:sz w:val="20"/>
                <w:szCs w:val="20"/>
              </w:rPr>
            </w:pPr>
          </w:p>
        </w:tc>
        <w:tc>
          <w:tcPr>
            <w:tcW w:w="4962" w:type="dxa"/>
            <w:vMerge/>
          </w:tcPr>
          <w:p w:rsidR="00DD0F34" w:rsidRPr="00517562" w:rsidRDefault="00DD0F34" w:rsidP="00027ADA">
            <w:pPr>
              <w:widowControl w:val="0"/>
              <w:spacing w:after="120"/>
              <w:rPr>
                <w:rFonts w:ascii="GHEA Grapalat" w:hAnsi="GHEA Grapalat"/>
                <w:sz w:val="20"/>
                <w:szCs w:val="20"/>
              </w:rPr>
            </w:pPr>
          </w:p>
        </w:tc>
        <w:tc>
          <w:tcPr>
            <w:tcW w:w="2439" w:type="dxa"/>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52" w:type="dxa"/>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35B55" w:rsidRPr="009F3DC7" w:rsidTr="00635B55">
        <w:trPr>
          <w:gridAfter w:val="1"/>
          <w:wAfter w:w="13" w:type="dxa"/>
          <w:trHeight w:val="586"/>
          <w:jc w:val="center"/>
        </w:trPr>
        <w:tc>
          <w:tcPr>
            <w:tcW w:w="816" w:type="dxa"/>
            <w:vAlign w:val="center"/>
          </w:tcPr>
          <w:p w:rsidR="00635B55" w:rsidRPr="00517562" w:rsidRDefault="00635B55" w:rsidP="00635B5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Borders>
              <w:top w:val="single" w:sz="4" w:space="0" w:color="auto"/>
              <w:left w:val="single" w:sz="4" w:space="0" w:color="auto"/>
              <w:bottom w:val="single" w:sz="4" w:space="0" w:color="auto"/>
              <w:right w:val="single" w:sz="4" w:space="0" w:color="auto"/>
            </w:tcBorders>
            <w:vAlign w:val="center"/>
          </w:tcPr>
          <w:p w:rsidR="00635B55" w:rsidRPr="00CA2C05" w:rsidRDefault="00635B55" w:rsidP="00635B55">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w:t>
            </w:r>
            <w:r w:rsidR="00623CF4">
              <w:rPr>
                <w:rFonts w:ascii="GHEA Grapalat" w:hAnsi="GHEA Grapalat"/>
                <w:szCs w:val="24"/>
                <w:u w:val="single"/>
              </w:rPr>
              <w:t xml:space="preserve">Замена окон на фасаде дома культуры села </w:t>
            </w:r>
            <w:proofErr w:type="spellStart"/>
            <w:r w:rsidR="00623CF4">
              <w:rPr>
                <w:rFonts w:ascii="GHEA Grapalat" w:hAnsi="GHEA Grapalat"/>
                <w:szCs w:val="24"/>
                <w:u w:val="single"/>
              </w:rPr>
              <w:t>Карашен</w:t>
            </w:r>
            <w:proofErr w:type="spellEnd"/>
            <w:r w:rsidR="00623CF4">
              <w:rPr>
                <w:rFonts w:ascii="GHEA Grapalat" w:hAnsi="GHEA Grapalat"/>
                <w:szCs w:val="24"/>
                <w:u w:val="single"/>
              </w:rPr>
              <w:t xml:space="preserve"> общины Тех </w:t>
            </w:r>
            <w:proofErr w:type="spellStart"/>
            <w:r w:rsidR="00623CF4">
              <w:rPr>
                <w:rFonts w:ascii="GHEA Grapalat" w:hAnsi="GHEA Grapalat"/>
                <w:szCs w:val="24"/>
                <w:u w:val="single"/>
              </w:rPr>
              <w:t>Сюникской</w:t>
            </w:r>
            <w:proofErr w:type="spellEnd"/>
            <w:r w:rsidR="00623CF4">
              <w:rPr>
                <w:rFonts w:ascii="GHEA Grapalat" w:hAnsi="GHEA Grapalat"/>
                <w:szCs w:val="24"/>
                <w:u w:val="single"/>
              </w:rPr>
              <w:t xml:space="preserve"> области Республики Армения</w:t>
            </w:r>
            <w:r w:rsidRPr="00A12A5C">
              <w:rPr>
                <w:rFonts w:ascii="GHEA Grapalat" w:hAnsi="GHEA Grapalat"/>
                <w:szCs w:val="24"/>
                <w:u w:val="single"/>
              </w:rPr>
              <w:t>»</w:t>
            </w:r>
          </w:p>
        </w:tc>
        <w:tc>
          <w:tcPr>
            <w:tcW w:w="2439" w:type="dxa"/>
            <w:vAlign w:val="center"/>
          </w:tcPr>
          <w:p w:rsidR="00635B55" w:rsidRPr="00517562" w:rsidRDefault="00635B55" w:rsidP="00635B55">
            <w:pPr>
              <w:widowControl w:val="0"/>
              <w:spacing w:after="120"/>
              <w:jc w:val="center"/>
              <w:rPr>
                <w:rFonts w:ascii="GHEA Grapalat" w:hAnsi="GHEA Grapalat"/>
                <w:sz w:val="20"/>
                <w:szCs w:val="20"/>
              </w:rPr>
            </w:pPr>
            <w:r w:rsidRPr="00635B55">
              <w:rPr>
                <w:rFonts w:ascii="GHEA Grapalat" w:hAnsi="GHEA Grapalat"/>
                <w:sz w:val="20"/>
                <w:szCs w:val="20"/>
              </w:rPr>
              <w:t xml:space="preserve">день вступления в силу заключаемого между сторонами соглашения в случае </w:t>
            </w:r>
            <w:proofErr w:type="spellStart"/>
            <w:r w:rsidRPr="00635B55">
              <w:rPr>
                <w:rFonts w:ascii="GHEA Grapalat" w:hAnsi="GHEA Grapalat"/>
                <w:sz w:val="20"/>
                <w:szCs w:val="20"/>
              </w:rPr>
              <w:t>предусмотрения</w:t>
            </w:r>
            <w:proofErr w:type="spellEnd"/>
            <w:r w:rsidRPr="00635B55">
              <w:rPr>
                <w:rFonts w:ascii="GHEA Grapalat" w:hAnsi="GHEA Grapalat"/>
                <w:sz w:val="20"/>
                <w:szCs w:val="20"/>
              </w:rPr>
              <w:t xml:space="preserve"> финансовых средств</w:t>
            </w:r>
          </w:p>
        </w:tc>
        <w:tc>
          <w:tcPr>
            <w:tcW w:w="1352" w:type="dxa"/>
            <w:vAlign w:val="center"/>
          </w:tcPr>
          <w:p w:rsidR="00635B55" w:rsidRPr="001560D1" w:rsidRDefault="00623CF4" w:rsidP="00635B55">
            <w:pPr>
              <w:widowControl w:val="0"/>
              <w:spacing w:after="120"/>
              <w:jc w:val="center"/>
              <w:rPr>
                <w:rFonts w:ascii="GHEA Grapalat" w:hAnsi="GHEA Grapalat"/>
                <w:sz w:val="20"/>
                <w:szCs w:val="20"/>
              </w:rPr>
            </w:pPr>
            <w:r>
              <w:rPr>
                <w:rFonts w:ascii="GHEA Grapalat" w:hAnsi="GHEA Grapalat"/>
                <w:sz w:val="20"/>
                <w:szCs w:val="20"/>
              </w:rPr>
              <w:t xml:space="preserve">45 </w:t>
            </w:r>
            <w:r w:rsidR="00635B55">
              <w:rPr>
                <w:rFonts w:ascii="GHEA Grapalat" w:hAnsi="GHEA Grapalat"/>
                <w:sz w:val="20"/>
                <w:szCs w:val="20"/>
              </w:rPr>
              <w:t>дней</w:t>
            </w:r>
          </w:p>
        </w:tc>
      </w:tr>
      <w:tr w:rsidR="00DD0F34" w:rsidRPr="009F3DC7" w:rsidTr="00635B55">
        <w:trPr>
          <w:gridAfter w:val="1"/>
          <w:wAfter w:w="13" w:type="dxa"/>
          <w:cantSplit/>
          <w:trHeight w:val="586"/>
          <w:jc w:val="center"/>
        </w:trPr>
        <w:tc>
          <w:tcPr>
            <w:tcW w:w="5778" w:type="dxa"/>
            <w:gridSpan w:val="2"/>
            <w:vAlign w:val="center"/>
          </w:tcPr>
          <w:p w:rsidR="00DD0F34" w:rsidRPr="00517562" w:rsidRDefault="00DD0F34" w:rsidP="00027AD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439" w:type="dxa"/>
            <w:vAlign w:val="center"/>
          </w:tcPr>
          <w:p w:rsidR="00DD0F34" w:rsidRPr="00517562" w:rsidRDefault="00DD0F34" w:rsidP="00027ADA">
            <w:pPr>
              <w:widowControl w:val="0"/>
              <w:spacing w:after="120"/>
              <w:jc w:val="center"/>
              <w:rPr>
                <w:rFonts w:ascii="GHEA Grapalat" w:hAnsi="GHEA Grapalat"/>
                <w:b/>
                <w:sz w:val="20"/>
                <w:szCs w:val="20"/>
              </w:rPr>
            </w:pPr>
          </w:p>
        </w:tc>
        <w:tc>
          <w:tcPr>
            <w:tcW w:w="1352" w:type="dxa"/>
            <w:vAlign w:val="center"/>
          </w:tcPr>
          <w:p w:rsidR="00DD0F34" w:rsidRPr="00517562" w:rsidRDefault="00DD0F34" w:rsidP="00027ADA">
            <w:pPr>
              <w:widowControl w:val="0"/>
              <w:spacing w:after="120"/>
              <w:jc w:val="center"/>
              <w:rPr>
                <w:rFonts w:ascii="GHEA Grapalat" w:hAnsi="GHEA Grapalat"/>
                <w:b/>
                <w:sz w:val="20"/>
                <w:szCs w:val="20"/>
              </w:rPr>
            </w:pPr>
          </w:p>
        </w:tc>
      </w:tr>
    </w:tbl>
    <w:p w:rsidR="00DD0F34" w:rsidRPr="009F3DC7" w:rsidRDefault="00DD0F34" w:rsidP="00DD0F3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DD0F34" w:rsidRPr="009F3DC7" w:rsidRDefault="00DD0F34" w:rsidP="00027ADA">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rsidR="00DD0F34" w:rsidRPr="00517562" w:rsidRDefault="00DD0F34" w:rsidP="00027AD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jc w:val="center"/>
              <w:rPr>
                <w:rFonts w:ascii="GHEA Grapalat" w:hAnsi="GHEA Grapalat"/>
              </w:rPr>
            </w:pPr>
          </w:p>
        </w:tc>
        <w:tc>
          <w:tcPr>
            <w:tcW w:w="4343" w:type="dxa"/>
          </w:tcPr>
          <w:p w:rsidR="00DD0F34" w:rsidRPr="009F3DC7" w:rsidRDefault="00DD0F34" w:rsidP="00027ADA">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rsidR="00DD0F34" w:rsidRPr="00517562" w:rsidRDefault="00DD0F34" w:rsidP="00027AD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r>
    </w:tbl>
    <w:p w:rsidR="00DD0F34" w:rsidRPr="009F3DC7" w:rsidRDefault="00DD0F34" w:rsidP="00DD0F34">
      <w:pPr>
        <w:widowControl w:val="0"/>
        <w:tabs>
          <w:tab w:val="left" w:pos="8789"/>
        </w:tabs>
        <w:spacing w:after="160" w:line="360" w:lineRule="auto"/>
        <w:ind w:firstLine="567"/>
        <w:jc w:val="both"/>
        <w:rPr>
          <w:rFonts w:ascii="GHEA Grapalat" w:hAnsi="GHEA Grapalat"/>
        </w:rPr>
      </w:pPr>
    </w:p>
    <w:p w:rsidR="00DD0F34" w:rsidRPr="009F3DC7" w:rsidRDefault="00DD0F34" w:rsidP="00DD0F34">
      <w:pPr>
        <w:widowControl w:val="0"/>
        <w:spacing w:after="160" w:line="360" w:lineRule="auto"/>
        <w:rPr>
          <w:rFonts w:ascii="GHEA Grapalat" w:hAnsi="GHEA Grapalat"/>
          <w:i/>
        </w:rPr>
      </w:pPr>
      <w:r w:rsidRPr="009F3DC7">
        <w:rPr>
          <w:rFonts w:ascii="GHEA Grapalat" w:hAnsi="GHEA Grapalat"/>
        </w:rPr>
        <w:br w:type="page"/>
      </w:r>
    </w:p>
    <w:p w:rsidR="00243029" w:rsidRDefault="00243029" w:rsidP="00DD0F34">
      <w:pPr>
        <w:widowControl w:val="0"/>
        <w:spacing w:after="160" w:line="360" w:lineRule="auto"/>
        <w:ind w:firstLine="567"/>
        <w:jc w:val="right"/>
        <w:rPr>
          <w:rFonts w:ascii="GHEA Grapalat" w:hAnsi="GHEA Grapalat"/>
          <w:i/>
        </w:rPr>
      </w:pPr>
    </w:p>
    <w:p w:rsidR="00DD0F34" w:rsidRPr="009F3DC7" w:rsidRDefault="00DD0F34" w:rsidP="00243029">
      <w:pPr>
        <w:widowControl w:val="0"/>
        <w:spacing w:after="160" w:line="276" w:lineRule="auto"/>
        <w:ind w:firstLine="567"/>
        <w:jc w:val="right"/>
        <w:rPr>
          <w:rFonts w:ascii="GHEA Grapalat" w:hAnsi="GHEA Grapalat" w:cs="Sylfaen"/>
          <w:i/>
        </w:rPr>
      </w:pPr>
      <w:r w:rsidRPr="009F3DC7">
        <w:rPr>
          <w:rFonts w:ascii="GHEA Grapalat" w:hAnsi="GHEA Grapalat"/>
          <w:i/>
        </w:rPr>
        <w:t>Приложение № 3</w:t>
      </w:r>
    </w:p>
    <w:p w:rsidR="00DD0F34" w:rsidRPr="009F3DC7" w:rsidRDefault="00DD0F34" w:rsidP="00243029">
      <w:pPr>
        <w:widowControl w:val="0"/>
        <w:spacing w:after="160" w:line="276"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6345F0" w:rsidRPr="006345F0">
        <w:rPr>
          <w:rFonts w:ascii="GHEA Grapalat" w:hAnsi="GHEA Grapalat"/>
          <w:i/>
        </w:rPr>
        <w:t>,,</w:t>
      </w:r>
      <w:r w:rsidR="00623CF4">
        <w:rPr>
          <w:rFonts w:ascii="GHEA Grapalat" w:hAnsi="GHEA Grapalat"/>
          <w:i/>
        </w:rPr>
        <w:t>ՍՄ-ՏՀ-ԳՀԱՇՁԲ-25/128</w:t>
      </w:r>
      <w:r w:rsidR="007F3BD1">
        <w:rPr>
          <w:rFonts w:ascii="GHEA Grapalat" w:hAnsi="GHEA Grapalat"/>
          <w:i/>
        </w:rPr>
        <w:t xml:space="preserve">  </w:t>
      </w:r>
      <w:r w:rsidR="006345F0" w:rsidRPr="006345F0">
        <w:rPr>
          <w:rFonts w:ascii="GHEA Grapalat" w:hAnsi="GHEA Grapalat"/>
          <w:i/>
        </w:rPr>
        <w:t>,</w:t>
      </w:r>
      <w:r w:rsidRPr="006345F0">
        <w:rPr>
          <w:rFonts w:ascii="GHEA Grapalat" w:hAnsi="GHEA Grapalat"/>
          <w:i/>
        </w:rPr>
        <w:br/>
      </w:r>
      <w:r w:rsidRPr="009F3DC7">
        <w:rPr>
          <w:rFonts w:ascii="GHEA Grapalat" w:hAnsi="GHEA Grapalat"/>
          <w:i/>
        </w:rPr>
        <w:t xml:space="preserve">заключенному </w:t>
      </w:r>
      <w:r w:rsidR="00635B55">
        <w:rPr>
          <w:rFonts w:ascii="GHEA Grapalat" w:hAnsi="GHEA Grapalat"/>
          <w:i/>
        </w:rPr>
        <w:t>«</w:t>
      </w:r>
      <w:r>
        <w:rPr>
          <w:rFonts w:ascii="GHEA Grapalat" w:hAnsi="GHEA Grapalat"/>
          <w:i/>
        </w:rPr>
        <w:t xml:space="preserve"> </w:t>
      </w:r>
      <w:r w:rsidRPr="00517562">
        <w:rPr>
          <w:rFonts w:ascii="GHEA Grapalat" w:hAnsi="GHEA Grapalat"/>
          <w:i/>
        </w:rPr>
        <w:tab/>
      </w:r>
      <w:r w:rsidR="00635B55">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D0F34" w:rsidRPr="00685FDC" w:rsidRDefault="00DD0F34" w:rsidP="00DD0F34">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DD0F34" w:rsidRPr="009F3DC7" w:rsidRDefault="00DD0F34" w:rsidP="00DD0F34">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984"/>
        <w:gridCol w:w="540"/>
        <w:gridCol w:w="393"/>
        <w:gridCol w:w="431"/>
        <w:gridCol w:w="556"/>
        <w:gridCol w:w="436"/>
        <w:gridCol w:w="515"/>
        <w:gridCol w:w="477"/>
        <w:gridCol w:w="531"/>
        <w:gridCol w:w="515"/>
        <w:gridCol w:w="567"/>
        <w:gridCol w:w="594"/>
        <w:gridCol w:w="540"/>
        <w:gridCol w:w="567"/>
        <w:gridCol w:w="16"/>
      </w:tblGrid>
      <w:tr w:rsidR="00DD0F34" w:rsidRPr="00685FDC" w:rsidTr="00635B55">
        <w:trPr>
          <w:jc w:val="center"/>
        </w:trPr>
        <w:tc>
          <w:tcPr>
            <w:tcW w:w="10925" w:type="dxa"/>
            <w:gridSpan w:val="17"/>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D0F34" w:rsidRPr="00685FDC" w:rsidTr="00635B55">
        <w:trPr>
          <w:gridAfter w:val="1"/>
          <w:wAfter w:w="16" w:type="dxa"/>
          <w:jc w:val="center"/>
        </w:trPr>
        <w:tc>
          <w:tcPr>
            <w:tcW w:w="988" w:type="dxa"/>
            <w:vAlign w:val="center"/>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5" w:type="dxa"/>
            <w:vAlign w:val="center"/>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84" w:type="dxa"/>
            <w:vAlign w:val="center"/>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62" w:type="dxa"/>
            <w:gridSpan w:val="13"/>
            <w:vAlign w:val="center"/>
          </w:tcPr>
          <w:p w:rsidR="00DD0F34" w:rsidRPr="00685FDC" w:rsidRDefault="00DD0F34" w:rsidP="00E95307">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850014">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1"/>
              <w:t>**</w:t>
            </w:r>
          </w:p>
        </w:tc>
      </w:tr>
      <w:tr w:rsidR="00DD0F34" w:rsidRPr="00685FDC" w:rsidTr="00635B55">
        <w:trPr>
          <w:gridAfter w:val="1"/>
          <w:wAfter w:w="16" w:type="dxa"/>
          <w:cantSplit/>
          <w:trHeight w:val="1134"/>
          <w:jc w:val="center"/>
        </w:trPr>
        <w:tc>
          <w:tcPr>
            <w:tcW w:w="988" w:type="dxa"/>
          </w:tcPr>
          <w:p w:rsidR="00DD0F34" w:rsidRPr="00685FDC" w:rsidRDefault="00DD0F34" w:rsidP="00027ADA">
            <w:pPr>
              <w:widowControl w:val="0"/>
              <w:spacing w:after="120"/>
              <w:jc w:val="center"/>
              <w:rPr>
                <w:rFonts w:ascii="GHEA Grapalat" w:hAnsi="GHEA Grapalat"/>
                <w:sz w:val="14"/>
                <w:szCs w:val="16"/>
              </w:rPr>
            </w:pPr>
          </w:p>
        </w:tc>
        <w:tc>
          <w:tcPr>
            <w:tcW w:w="1275" w:type="dxa"/>
          </w:tcPr>
          <w:p w:rsidR="00DD0F34" w:rsidRPr="00685FDC" w:rsidRDefault="00DD0F34" w:rsidP="00027ADA">
            <w:pPr>
              <w:widowControl w:val="0"/>
              <w:spacing w:after="120"/>
              <w:jc w:val="center"/>
              <w:rPr>
                <w:rFonts w:ascii="GHEA Grapalat" w:hAnsi="GHEA Grapalat"/>
                <w:sz w:val="14"/>
                <w:szCs w:val="16"/>
              </w:rPr>
            </w:pPr>
          </w:p>
        </w:tc>
        <w:tc>
          <w:tcPr>
            <w:tcW w:w="1984" w:type="dxa"/>
          </w:tcPr>
          <w:p w:rsidR="00DD0F34" w:rsidRPr="00685FDC" w:rsidRDefault="00DD0F34" w:rsidP="00027ADA">
            <w:pPr>
              <w:widowControl w:val="0"/>
              <w:spacing w:after="120"/>
              <w:jc w:val="center"/>
              <w:rPr>
                <w:rFonts w:ascii="GHEA Grapalat" w:hAnsi="GHEA Grapalat"/>
                <w:sz w:val="14"/>
                <w:szCs w:val="16"/>
              </w:rPr>
            </w:pPr>
          </w:p>
        </w:tc>
        <w:tc>
          <w:tcPr>
            <w:tcW w:w="540"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93" w:type="dxa"/>
            <w:textDirection w:val="btLr"/>
            <w:vAlign w:val="center"/>
          </w:tcPr>
          <w:p w:rsidR="00DD0F34" w:rsidRPr="00685FDC" w:rsidRDefault="00DD0F34" w:rsidP="00027AD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rsidR="00DD0F34" w:rsidRPr="00685FDC" w:rsidRDefault="00DD0F34" w:rsidP="00027AD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15"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40"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textDirection w:val="btLr"/>
            <w:vAlign w:val="center"/>
          </w:tcPr>
          <w:p w:rsidR="00DD0F34" w:rsidRPr="006345F0"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23CF4" w:rsidRPr="00685FDC" w:rsidTr="00853D0B">
        <w:trPr>
          <w:gridAfter w:val="1"/>
          <w:wAfter w:w="16" w:type="dxa"/>
          <w:cantSplit/>
          <w:trHeight w:val="1134"/>
          <w:jc w:val="center"/>
        </w:trPr>
        <w:tc>
          <w:tcPr>
            <w:tcW w:w="988" w:type="dxa"/>
            <w:vAlign w:val="center"/>
          </w:tcPr>
          <w:p w:rsidR="00623CF4" w:rsidRPr="00E6597C" w:rsidRDefault="00623CF4" w:rsidP="00623CF4">
            <w:pPr>
              <w:jc w:val="center"/>
              <w:rPr>
                <w:rFonts w:ascii="GHEA Grapalat" w:hAnsi="GHEA Grapalat"/>
                <w:sz w:val="20"/>
                <w:lang w:val="es-ES"/>
              </w:rPr>
            </w:pPr>
            <w:r>
              <w:rPr>
                <w:rFonts w:ascii="GHEA Grapalat" w:hAnsi="GHEA Grapalat"/>
                <w:sz w:val="20"/>
                <w:lang w:val="es-ES"/>
              </w:rPr>
              <w:t>1</w:t>
            </w:r>
          </w:p>
        </w:tc>
        <w:tc>
          <w:tcPr>
            <w:tcW w:w="1275" w:type="dxa"/>
            <w:vAlign w:val="center"/>
          </w:tcPr>
          <w:p w:rsidR="00623CF4" w:rsidRPr="00E6597C" w:rsidRDefault="00623CF4" w:rsidP="00623CF4">
            <w:pPr>
              <w:jc w:val="center"/>
              <w:rPr>
                <w:rFonts w:ascii="GHEA Grapalat" w:hAnsi="GHEA Grapalat"/>
                <w:sz w:val="20"/>
                <w:lang w:val="es-ES"/>
              </w:rPr>
            </w:pPr>
            <w:r>
              <w:rPr>
                <w:rFonts w:ascii="GHEA Grapalat" w:hAnsi="GHEA Grapalat"/>
                <w:sz w:val="20"/>
                <w:lang w:val="es-ES"/>
              </w:rPr>
              <w:t>45000000</w:t>
            </w:r>
          </w:p>
        </w:tc>
        <w:tc>
          <w:tcPr>
            <w:tcW w:w="1984" w:type="dxa"/>
            <w:tcBorders>
              <w:top w:val="single" w:sz="4" w:space="0" w:color="auto"/>
              <w:left w:val="single" w:sz="4" w:space="0" w:color="auto"/>
              <w:bottom w:val="single" w:sz="4" w:space="0" w:color="auto"/>
              <w:right w:val="single" w:sz="4" w:space="0" w:color="auto"/>
            </w:tcBorders>
            <w:vAlign w:val="center"/>
          </w:tcPr>
          <w:p w:rsidR="00623CF4" w:rsidRPr="00623CF4" w:rsidRDefault="00623CF4" w:rsidP="00623CF4">
            <w:pPr>
              <w:pStyle w:val="23"/>
              <w:widowControl w:val="0"/>
              <w:spacing w:after="120" w:line="240" w:lineRule="auto"/>
              <w:ind w:firstLine="0"/>
              <w:rPr>
                <w:rFonts w:ascii="GHEA Grapalat" w:hAnsi="GHEA Grapalat"/>
                <w:szCs w:val="24"/>
                <w:u w:val="single"/>
              </w:rPr>
            </w:pPr>
            <w:r>
              <w:rPr>
                <w:rFonts w:ascii="GHEA Grapalat" w:hAnsi="GHEA Grapalat"/>
                <w:szCs w:val="24"/>
                <w:u w:val="single"/>
              </w:rPr>
              <w:t xml:space="preserve">«Замена окон на фасаде дома культуры села </w:t>
            </w:r>
            <w:proofErr w:type="spellStart"/>
            <w:r>
              <w:rPr>
                <w:rFonts w:ascii="GHEA Grapalat" w:hAnsi="GHEA Grapalat"/>
                <w:szCs w:val="24"/>
                <w:u w:val="single"/>
              </w:rPr>
              <w:t>Карашен</w:t>
            </w:r>
            <w:proofErr w:type="spellEnd"/>
            <w:r>
              <w:rPr>
                <w:rFonts w:ascii="GHEA Grapalat" w:hAnsi="GHEA Grapalat"/>
                <w:szCs w:val="24"/>
                <w:u w:val="single"/>
              </w:rPr>
              <w:t xml:space="preserve"> общины Тех </w:t>
            </w:r>
            <w:proofErr w:type="spellStart"/>
            <w:r>
              <w:rPr>
                <w:rFonts w:ascii="GHEA Grapalat" w:hAnsi="GHEA Grapalat"/>
                <w:szCs w:val="24"/>
                <w:u w:val="single"/>
              </w:rPr>
              <w:t>Сюникской</w:t>
            </w:r>
            <w:proofErr w:type="spellEnd"/>
            <w:r>
              <w:rPr>
                <w:rFonts w:ascii="GHEA Grapalat" w:hAnsi="GHEA Grapalat"/>
                <w:szCs w:val="24"/>
                <w:u w:val="single"/>
              </w:rPr>
              <w:t xml:space="preserve"> области Республики Армения</w:t>
            </w:r>
            <w:r w:rsidRPr="00A12A5C">
              <w:rPr>
                <w:rFonts w:ascii="GHEA Grapalat" w:hAnsi="GHEA Grapalat"/>
                <w:szCs w:val="24"/>
                <w:u w:val="single"/>
              </w:rPr>
              <w:t>»</w:t>
            </w:r>
          </w:p>
        </w:tc>
        <w:tc>
          <w:tcPr>
            <w:tcW w:w="540" w:type="dxa"/>
            <w:vAlign w:val="center"/>
          </w:tcPr>
          <w:p w:rsidR="00623CF4" w:rsidRPr="00685FDC" w:rsidRDefault="00623CF4" w:rsidP="00623CF4">
            <w:pPr>
              <w:widowControl w:val="0"/>
              <w:spacing w:after="120"/>
              <w:ind w:left="-95" w:right="-88"/>
              <w:jc w:val="center"/>
              <w:rPr>
                <w:rFonts w:ascii="GHEA Grapalat" w:hAnsi="GHEA Grapalat"/>
                <w:sz w:val="14"/>
                <w:szCs w:val="16"/>
              </w:rPr>
            </w:pPr>
          </w:p>
        </w:tc>
        <w:tc>
          <w:tcPr>
            <w:tcW w:w="393" w:type="dxa"/>
            <w:vAlign w:val="center"/>
          </w:tcPr>
          <w:p w:rsidR="00623CF4" w:rsidRPr="00685FDC" w:rsidRDefault="00623CF4" w:rsidP="00623CF4">
            <w:pPr>
              <w:widowControl w:val="0"/>
              <w:spacing w:after="120"/>
              <w:ind w:left="-95" w:right="-88"/>
              <w:jc w:val="center"/>
              <w:rPr>
                <w:rFonts w:ascii="GHEA Grapalat" w:hAnsi="GHEA Grapalat"/>
                <w:sz w:val="14"/>
                <w:szCs w:val="16"/>
              </w:rPr>
            </w:pPr>
          </w:p>
        </w:tc>
        <w:tc>
          <w:tcPr>
            <w:tcW w:w="431" w:type="dxa"/>
            <w:textDirection w:val="btLr"/>
            <w:vAlign w:val="center"/>
          </w:tcPr>
          <w:p w:rsidR="00623CF4" w:rsidRPr="00685FDC" w:rsidRDefault="00623CF4" w:rsidP="00623CF4">
            <w:pPr>
              <w:widowControl w:val="0"/>
              <w:spacing w:after="120"/>
              <w:ind w:left="-95" w:right="-88"/>
              <w:jc w:val="center"/>
              <w:rPr>
                <w:rFonts w:ascii="GHEA Grapalat" w:hAnsi="GHEA Grapalat" w:cs="Arial"/>
                <w:sz w:val="14"/>
                <w:szCs w:val="16"/>
              </w:rPr>
            </w:pPr>
          </w:p>
        </w:tc>
        <w:tc>
          <w:tcPr>
            <w:tcW w:w="556" w:type="dxa"/>
            <w:textDirection w:val="btLr"/>
            <w:vAlign w:val="center"/>
          </w:tcPr>
          <w:p w:rsidR="00623CF4" w:rsidRDefault="00623CF4" w:rsidP="00623CF4">
            <w:pPr>
              <w:ind w:left="113" w:right="113"/>
              <w:jc w:val="center"/>
            </w:pPr>
          </w:p>
        </w:tc>
        <w:tc>
          <w:tcPr>
            <w:tcW w:w="436" w:type="dxa"/>
            <w:vAlign w:val="center"/>
          </w:tcPr>
          <w:p w:rsidR="00623CF4" w:rsidRPr="00E6597C" w:rsidRDefault="00623CF4" w:rsidP="00623CF4">
            <w:pPr>
              <w:jc w:val="center"/>
              <w:rPr>
                <w:rFonts w:ascii="GHEA Grapalat" w:hAnsi="GHEA Grapalat" w:cs="Arial"/>
                <w:sz w:val="18"/>
                <w:szCs w:val="18"/>
                <w:lang w:val="pt-BR"/>
              </w:rPr>
            </w:pPr>
          </w:p>
        </w:tc>
        <w:tc>
          <w:tcPr>
            <w:tcW w:w="515" w:type="dxa"/>
            <w:vAlign w:val="center"/>
          </w:tcPr>
          <w:p w:rsidR="00623CF4" w:rsidRPr="00E6597C" w:rsidRDefault="00623CF4" w:rsidP="00623CF4">
            <w:pPr>
              <w:jc w:val="center"/>
              <w:rPr>
                <w:rFonts w:ascii="GHEA Grapalat" w:hAnsi="GHEA Grapalat" w:cs="Arial"/>
                <w:sz w:val="18"/>
                <w:szCs w:val="18"/>
                <w:lang w:val="pt-BR"/>
              </w:rPr>
            </w:pPr>
          </w:p>
        </w:tc>
        <w:tc>
          <w:tcPr>
            <w:tcW w:w="477" w:type="dxa"/>
            <w:vAlign w:val="center"/>
          </w:tcPr>
          <w:p w:rsidR="00623CF4" w:rsidRPr="00E6597C" w:rsidRDefault="00623CF4" w:rsidP="00623CF4">
            <w:pPr>
              <w:jc w:val="center"/>
              <w:rPr>
                <w:rFonts w:ascii="GHEA Grapalat" w:hAnsi="GHEA Grapalat" w:cs="Arial"/>
                <w:sz w:val="18"/>
                <w:szCs w:val="18"/>
                <w:lang w:val="pt-BR"/>
              </w:rPr>
            </w:pPr>
          </w:p>
        </w:tc>
        <w:tc>
          <w:tcPr>
            <w:tcW w:w="531" w:type="dxa"/>
            <w:textDirection w:val="btLr"/>
            <w:vAlign w:val="center"/>
          </w:tcPr>
          <w:p w:rsidR="00623CF4" w:rsidRPr="00DC1F3E" w:rsidRDefault="00623CF4" w:rsidP="00623CF4">
            <w:pPr>
              <w:ind w:left="-122" w:right="95"/>
              <w:jc w:val="center"/>
              <w:rPr>
                <w:rFonts w:ascii="GHEA Grapalat" w:hAnsi="GHEA Grapalat" w:cs="Arial"/>
                <w:sz w:val="18"/>
                <w:szCs w:val="18"/>
                <w:lang w:val="pt-BR"/>
              </w:rPr>
            </w:pPr>
            <w:r>
              <w:rPr>
                <w:rFonts w:ascii="GHEA Grapalat" w:hAnsi="GHEA Grapalat"/>
                <w:sz w:val="20"/>
                <w:lang w:val="hy-AM"/>
              </w:rPr>
              <w:t>100</w:t>
            </w:r>
            <w:r w:rsidRPr="00DC1F3E">
              <w:rPr>
                <w:rFonts w:ascii="GHEA Grapalat" w:hAnsi="GHEA Grapalat"/>
                <w:sz w:val="20"/>
                <w:lang w:val="pt-BR"/>
              </w:rPr>
              <w:t>%</w:t>
            </w:r>
          </w:p>
        </w:tc>
        <w:tc>
          <w:tcPr>
            <w:tcW w:w="515" w:type="dxa"/>
            <w:textDirection w:val="btLr"/>
            <w:vAlign w:val="center"/>
          </w:tcPr>
          <w:p w:rsidR="00623CF4" w:rsidRPr="00DC1F3E" w:rsidRDefault="00623CF4" w:rsidP="00623CF4">
            <w:pPr>
              <w:ind w:left="-122" w:right="95"/>
              <w:jc w:val="center"/>
              <w:rPr>
                <w:rFonts w:ascii="GHEA Grapalat" w:hAnsi="GHEA Grapalat" w:cs="Arial"/>
                <w:sz w:val="18"/>
                <w:szCs w:val="18"/>
                <w:lang w:val="pt-BR"/>
              </w:rPr>
            </w:pPr>
            <w:r>
              <w:rPr>
                <w:rFonts w:ascii="GHEA Grapalat" w:hAnsi="GHEA Grapalat"/>
                <w:sz w:val="20"/>
                <w:lang w:val="hy-AM"/>
              </w:rPr>
              <w:t>100</w:t>
            </w:r>
            <w:r w:rsidRPr="00DC1F3E">
              <w:rPr>
                <w:rFonts w:ascii="GHEA Grapalat" w:hAnsi="GHEA Grapalat"/>
                <w:sz w:val="20"/>
                <w:lang w:val="pt-BR"/>
              </w:rPr>
              <w:t>%</w:t>
            </w:r>
          </w:p>
        </w:tc>
        <w:tc>
          <w:tcPr>
            <w:tcW w:w="567" w:type="dxa"/>
            <w:textDirection w:val="btLr"/>
            <w:vAlign w:val="center"/>
          </w:tcPr>
          <w:p w:rsidR="00623CF4" w:rsidRPr="00DC1F3E" w:rsidRDefault="00623CF4" w:rsidP="00623CF4">
            <w:pPr>
              <w:ind w:left="-122" w:right="95"/>
              <w:jc w:val="center"/>
              <w:rPr>
                <w:rFonts w:ascii="GHEA Grapalat" w:hAnsi="GHEA Grapalat" w:cs="Arial"/>
                <w:sz w:val="18"/>
                <w:szCs w:val="18"/>
                <w:lang w:val="pt-BR"/>
              </w:rPr>
            </w:pPr>
            <w:r>
              <w:rPr>
                <w:rFonts w:ascii="GHEA Grapalat" w:hAnsi="GHEA Grapalat"/>
                <w:sz w:val="20"/>
                <w:lang w:val="hy-AM"/>
              </w:rPr>
              <w:t>100</w:t>
            </w:r>
            <w:r w:rsidRPr="00DC1F3E">
              <w:rPr>
                <w:rFonts w:ascii="GHEA Grapalat" w:hAnsi="GHEA Grapalat"/>
                <w:sz w:val="20"/>
                <w:lang w:val="pt-BR"/>
              </w:rPr>
              <w:t>%</w:t>
            </w:r>
          </w:p>
        </w:tc>
        <w:tc>
          <w:tcPr>
            <w:tcW w:w="594" w:type="dxa"/>
            <w:textDirection w:val="btLr"/>
            <w:vAlign w:val="center"/>
          </w:tcPr>
          <w:p w:rsidR="00623CF4" w:rsidRPr="00DC1F3E" w:rsidRDefault="00623CF4" w:rsidP="00623CF4">
            <w:pPr>
              <w:ind w:left="-122" w:right="95"/>
              <w:jc w:val="center"/>
              <w:rPr>
                <w:rFonts w:ascii="GHEA Grapalat" w:hAnsi="GHEA Grapalat" w:cs="Arial"/>
                <w:sz w:val="18"/>
                <w:szCs w:val="18"/>
                <w:lang w:val="pt-BR"/>
              </w:rPr>
            </w:pPr>
            <w:r>
              <w:rPr>
                <w:rFonts w:ascii="GHEA Grapalat" w:hAnsi="GHEA Grapalat"/>
                <w:sz w:val="20"/>
                <w:lang w:val="hy-AM"/>
              </w:rPr>
              <w:t>100</w:t>
            </w:r>
            <w:r w:rsidRPr="00DC1F3E">
              <w:rPr>
                <w:rFonts w:ascii="GHEA Grapalat" w:hAnsi="GHEA Grapalat"/>
                <w:sz w:val="20"/>
                <w:lang w:val="pt-BR"/>
              </w:rPr>
              <w:t>%</w:t>
            </w:r>
          </w:p>
        </w:tc>
        <w:tc>
          <w:tcPr>
            <w:tcW w:w="540" w:type="dxa"/>
            <w:textDirection w:val="btLr"/>
            <w:vAlign w:val="center"/>
          </w:tcPr>
          <w:p w:rsidR="00623CF4" w:rsidRPr="00DC1F3E" w:rsidRDefault="00623CF4" w:rsidP="00623CF4">
            <w:pPr>
              <w:ind w:left="-122" w:right="95"/>
              <w:jc w:val="center"/>
              <w:rPr>
                <w:rFonts w:ascii="GHEA Grapalat" w:hAnsi="GHEA Grapalat" w:cs="Arial"/>
                <w:sz w:val="18"/>
                <w:szCs w:val="18"/>
                <w:lang w:val="pt-BR"/>
              </w:rPr>
            </w:pPr>
            <w:r>
              <w:rPr>
                <w:rFonts w:ascii="GHEA Grapalat" w:hAnsi="GHEA Grapalat"/>
                <w:sz w:val="20"/>
                <w:lang w:val="hy-AM"/>
              </w:rPr>
              <w:t>100</w:t>
            </w:r>
            <w:r w:rsidRPr="00DC1F3E">
              <w:rPr>
                <w:rFonts w:ascii="GHEA Grapalat" w:hAnsi="GHEA Grapalat"/>
                <w:sz w:val="20"/>
                <w:lang w:val="pt-BR"/>
              </w:rPr>
              <w:t>%</w:t>
            </w:r>
          </w:p>
        </w:tc>
        <w:tc>
          <w:tcPr>
            <w:tcW w:w="567" w:type="dxa"/>
            <w:textDirection w:val="btLr"/>
            <w:vAlign w:val="center"/>
          </w:tcPr>
          <w:p w:rsidR="00623CF4" w:rsidRPr="00DC1F3E" w:rsidRDefault="00623CF4" w:rsidP="00623CF4">
            <w:pPr>
              <w:ind w:left="-122" w:right="95"/>
              <w:jc w:val="center"/>
              <w:rPr>
                <w:rFonts w:ascii="GHEA Grapalat" w:hAnsi="GHEA Grapalat"/>
                <w:b/>
                <w:lang w:val="pt-BR"/>
              </w:rPr>
            </w:pPr>
            <w:r>
              <w:rPr>
                <w:rFonts w:ascii="GHEA Grapalat" w:hAnsi="GHEA Grapalat"/>
                <w:sz w:val="20"/>
                <w:lang w:val="hy-AM"/>
              </w:rPr>
              <w:t>100</w:t>
            </w:r>
            <w:r w:rsidRPr="00DC1F3E">
              <w:rPr>
                <w:rFonts w:ascii="GHEA Grapalat" w:hAnsi="GHEA Grapalat"/>
                <w:sz w:val="20"/>
                <w:lang w:val="pt-BR"/>
              </w:rPr>
              <w:t>%</w:t>
            </w:r>
          </w:p>
        </w:tc>
      </w:tr>
    </w:tbl>
    <w:p w:rsidR="00DD0F34" w:rsidRPr="002A460A" w:rsidRDefault="00DD0F34" w:rsidP="00DD0F34">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D0F34" w:rsidRPr="00685FDC" w:rsidRDefault="00DD0F34" w:rsidP="00027ADA">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jc w:val="center"/>
              <w:rPr>
                <w:rFonts w:ascii="GHEA Grapalat" w:hAnsi="GHEA Grapalat"/>
              </w:rPr>
            </w:pPr>
          </w:p>
        </w:tc>
        <w:tc>
          <w:tcPr>
            <w:tcW w:w="4343"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D0F34" w:rsidRPr="00685FDC" w:rsidRDefault="00DD0F34" w:rsidP="00027AD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r>
    </w:tbl>
    <w:p w:rsidR="00DD0F34" w:rsidRPr="009F3DC7" w:rsidRDefault="00DD0F34" w:rsidP="00DD0F34">
      <w:pPr>
        <w:widowControl w:val="0"/>
        <w:spacing w:after="160" w:line="360" w:lineRule="auto"/>
        <w:ind w:firstLine="567"/>
        <w:rPr>
          <w:rFonts w:ascii="GHEA Grapalat" w:hAnsi="GHEA Grapalat"/>
        </w:rPr>
        <w:sectPr w:rsidR="00DD0F34" w:rsidRPr="009F3DC7" w:rsidSect="004C4C1A">
          <w:footerReference w:type="default" r:id="rId9"/>
          <w:footnotePr>
            <w:pos w:val="beneathText"/>
          </w:footnotePr>
          <w:type w:val="nextColumn"/>
          <w:pgSz w:w="11907" w:h="16840" w:code="9"/>
          <w:pgMar w:top="360" w:right="927" w:bottom="810" w:left="1418" w:header="561" w:footer="561" w:gutter="0"/>
          <w:cols w:space="720"/>
          <w:docGrid w:linePitch="326"/>
        </w:sectPr>
      </w:pPr>
    </w:p>
    <w:p w:rsidR="00DD0F34" w:rsidRPr="009F3DC7" w:rsidRDefault="00DD0F34" w:rsidP="005B7EF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DD0F34" w:rsidRPr="009F3DC7" w:rsidRDefault="00DD0F34" w:rsidP="005B7EF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006345F0" w:rsidRPr="006345F0">
        <w:rPr>
          <w:rFonts w:ascii="GHEA Grapalat" w:hAnsi="GHEA Grapalat"/>
          <w:i/>
        </w:rPr>
        <w:t>,,</w:t>
      </w:r>
      <w:r w:rsidR="00623CF4">
        <w:rPr>
          <w:rFonts w:ascii="GHEA Grapalat" w:hAnsi="GHEA Grapalat"/>
          <w:i/>
        </w:rPr>
        <w:t>ՍՄ-ՏՀ-ԳՀԱՇՁԲ-25/128</w:t>
      </w:r>
      <w:r w:rsidR="007F3BD1">
        <w:rPr>
          <w:rFonts w:ascii="GHEA Grapalat" w:hAnsi="GHEA Grapalat"/>
          <w:i/>
        </w:rPr>
        <w:t xml:space="preserve">  </w:t>
      </w:r>
      <w:r w:rsidR="006345F0" w:rsidRPr="006345F0">
        <w:rPr>
          <w:rFonts w:ascii="GHEA Grapalat" w:hAnsi="GHEA Grapalat"/>
          <w:i/>
        </w:rPr>
        <w:t>,</w:t>
      </w:r>
      <w:r w:rsidRPr="006345F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D0F34" w:rsidRPr="009F3DC7" w:rsidTr="00027ADA">
        <w:trPr>
          <w:tblCellSpacing w:w="7" w:type="dxa"/>
          <w:jc w:val="center"/>
        </w:trPr>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DD0F34" w:rsidRPr="00124BE9" w:rsidRDefault="00DD0F34" w:rsidP="005B7EF9">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DD0F34" w:rsidRPr="00124BE9"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DD0F34" w:rsidRPr="00124BE9"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DD0F34" w:rsidRPr="00124BE9"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DD0F34" w:rsidRPr="009F3DC7" w:rsidRDefault="00DD0F34" w:rsidP="00DD0F34">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D0F34" w:rsidRPr="00A55DC4" w:rsidRDefault="00DD0F34" w:rsidP="00DD0F34">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DD0F34" w:rsidRPr="009F3DC7" w:rsidRDefault="00DD0F34" w:rsidP="005B7EF9">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DD0F34" w:rsidRPr="009F3DC7" w:rsidRDefault="00DD0F34" w:rsidP="005B7EF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DD0F34" w:rsidRPr="009F3DC7" w:rsidRDefault="00DD0F34" w:rsidP="005B7EF9">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DD0F34" w:rsidRPr="009F3DC7" w:rsidRDefault="00DD0F34" w:rsidP="005B7EF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DD0F34" w:rsidRPr="00124BE9" w:rsidRDefault="00DD0F34" w:rsidP="005B7EF9">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DD0F34" w:rsidRPr="009F3DC7" w:rsidRDefault="00DD0F34" w:rsidP="005B7EF9">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175"/>
        <w:gridCol w:w="1350"/>
        <w:gridCol w:w="1480"/>
        <w:gridCol w:w="1188"/>
        <w:gridCol w:w="1960"/>
        <w:gridCol w:w="1207"/>
        <w:gridCol w:w="1087"/>
        <w:gridCol w:w="876"/>
      </w:tblGrid>
      <w:tr w:rsidR="00DD0F34" w:rsidRPr="007347E7" w:rsidTr="00243029">
        <w:trPr>
          <w:trHeight w:val="345"/>
          <w:jc w:val="center"/>
        </w:trPr>
        <w:tc>
          <w:tcPr>
            <w:tcW w:w="715" w:type="dxa"/>
            <w:vMerge w:val="restart"/>
            <w:shd w:val="clear" w:color="auto" w:fill="auto"/>
            <w:vAlign w:val="center"/>
          </w:tcPr>
          <w:p w:rsidR="00DD0F34" w:rsidRPr="007347E7" w:rsidRDefault="00DD0F34" w:rsidP="00243029">
            <w:pPr>
              <w:pStyle w:val="af4"/>
              <w:widowControl w:val="0"/>
              <w:spacing w:before="0" w:beforeAutospacing="0" w:after="160" w:afterAutospacing="0"/>
              <w:jc w:val="center"/>
              <w:rPr>
                <w:rFonts w:ascii="GHEA Grapalat" w:hAnsi="GHEA Grapalat"/>
                <w:sz w:val="16"/>
                <w:szCs w:val="16"/>
              </w:rPr>
            </w:pPr>
            <w:r w:rsidRPr="007347E7">
              <w:rPr>
                <w:rFonts w:ascii="GHEA Grapalat" w:hAnsi="GHEA Grapalat"/>
                <w:sz w:val="16"/>
                <w:szCs w:val="16"/>
              </w:rPr>
              <w:t>№</w:t>
            </w:r>
          </w:p>
        </w:tc>
        <w:tc>
          <w:tcPr>
            <w:tcW w:w="10323" w:type="dxa"/>
            <w:gridSpan w:val="8"/>
            <w:shd w:val="clear" w:color="auto" w:fill="auto"/>
            <w:vAlign w:val="center"/>
          </w:tcPr>
          <w:p w:rsidR="00DD0F34" w:rsidRPr="007347E7" w:rsidRDefault="00DD0F34" w:rsidP="005B7E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D0F34" w:rsidRPr="007347E7" w:rsidTr="00243029">
        <w:trPr>
          <w:trHeight w:val="152"/>
          <w:jc w:val="center"/>
        </w:trPr>
        <w:tc>
          <w:tcPr>
            <w:tcW w:w="715" w:type="dxa"/>
            <w:vMerge/>
            <w:shd w:val="clear" w:color="auto" w:fill="auto"/>
          </w:tcPr>
          <w:p w:rsidR="00DD0F34" w:rsidRPr="007347E7" w:rsidRDefault="00DD0F34" w:rsidP="005B7EF9">
            <w:pPr>
              <w:pStyle w:val="af4"/>
              <w:widowControl w:val="0"/>
              <w:spacing w:before="0" w:beforeAutospacing="0" w:after="160" w:afterAutospacing="0"/>
              <w:ind w:firstLine="567"/>
              <w:jc w:val="center"/>
              <w:rPr>
                <w:rFonts w:ascii="GHEA Grapalat" w:hAnsi="GHEA Grapalat"/>
                <w:sz w:val="16"/>
                <w:szCs w:val="16"/>
              </w:rPr>
            </w:pPr>
          </w:p>
        </w:tc>
        <w:tc>
          <w:tcPr>
            <w:tcW w:w="1175" w:type="dxa"/>
            <w:vMerge w:val="restart"/>
            <w:shd w:val="clear" w:color="auto" w:fill="auto"/>
            <w:vAlign w:val="center"/>
          </w:tcPr>
          <w:p w:rsidR="00DD0F34" w:rsidRPr="007347E7" w:rsidRDefault="00DD0F34" w:rsidP="005B7EF9">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350" w:type="dxa"/>
            <w:vMerge w:val="restart"/>
            <w:shd w:val="clear" w:color="auto" w:fill="auto"/>
            <w:vAlign w:val="center"/>
          </w:tcPr>
          <w:p w:rsidR="00DD0F34" w:rsidRPr="007347E7" w:rsidRDefault="00DD0F34" w:rsidP="005B7EF9">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668" w:type="dxa"/>
            <w:gridSpan w:val="2"/>
            <w:shd w:val="clear" w:color="auto" w:fill="auto"/>
            <w:vAlign w:val="center"/>
          </w:tcPr>
          <w:p w:rsidR="00DD0F34" w:rsidRPr="007347E7" w:rsidRDefault="00DD0F34" w:rsidP="005B7EF9">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DD0F34" w:rsidRPr="007347E7" w:rsidRDefault="00DD0F34" w:rsidP="005B7EF9">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DD0F34" w:rsidRPr="007347E7" w:rsidRDefault="00DD0F34" w:rsidP="005B7EF9">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DD0F34" w:rsidRPr="007347E7" w:rsidRDefault="00DD0F34" w:rsidP="005B7EF9">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D0F34" w:rsidRPr="007347E7" w:rsidTr="00243029">
        <w:trPr>
          <w:trHeight w:val="152"/>
          <w:jc w:val="center"/>
        </w:trPr>
        <w:tc>
          <w:tcPr>
            <w:tcW w:w="715" w:type="dxa"/>
            <w:vMerge/>
            <w:tcBorders>
              <w:bottom w:val="single" w:sz="4" w:space="0" w:color="auto"/>
            </w:tcBorders>
            <w:shd w:val="clear" w:color="auto" w:fill="auto"/>
          </w:tcPr>
          <w:p w:rsidR="00DD0F34" w:rsidRPr="007347E7" w:rsidRDefault="00DD0F34" w:rsidP="005B7EF9">
            <w:pPr>
              <w:pStyle w:val="af4"/>
              <w:widowControl w:val="0"/>
              <w:spacing w:before="0" w:beforeAutospacing="0" w:after="160" w:afterAutospacing="0"/>
              <w:ind w:firstLine="567"/>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350" w:type="dxa"/>
            <w:vMerge/>
            <w:tcBorders>
              <w:bottom w:val="single" w:sz="4" w:space="0" w:color="auto"/>
            </w:tcBorders>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480" w:type="dxa"/>
            <w:tcBorders>
              <w:bottom w:val="single" w:sz="4" w:space="0" w:color="auto"/>
            </w:tcBorders>
            <w:shd w:val="clear" w:color="auto" w:fill="auto"/>
            <w:vAlign w:val="center"/>
          </w:tcPr>
          <w:p w:rsidR="00DD0F34" w:rsidRPr="007347E7" w:rsidRDefault="00DD0F34" w:rsidP="005B7EF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D0F34" w:rsidRPr="007347E7" w:rsidRDefault="00DD0F34" w:rsidP="005B7EF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DD0F34" w:rsidRPr="007347E7" w:rsidRDefault="00DD0F34" w:rsidP="005B7EF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D0F34" w:rsidRPr="007347E7" w:rsidRDefault="00DD0F34" w:rsidP="005B7EF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r>
      <w:tr w:rsidR="00DD0F34" w:rsidRPr="007347E7" w:rsidTr="00243029">
        <w:trPr>
          <w:trHeight w:val="515"/>
          <w:jc w:val="center"/>
        </w:trPr>
        <w:tc>
          <w:tcPr>
            <w:tcW w:w="715" w:type="dxa"/>
            <w:shd w:val="clear" w:color="auto" w:fill="auto"/>
            <w:vAlign w:val="center"/>
          </w:tcPr>
          <w:p w:rsidR="00DD0F34" w:rsidRPr="007347E7" w:rsidRDefault="00DD0F34" w:rsidP="005B7EF9">
            <w:pPr>
              <w:pStyle w:val="af4"/>
              <w:widowControl w:val="0"/>
              <w:spacing w:before="0" w:beforeAutospacing="0" w:after="160" w:afterAutospacing="0"/>
              <w:ind w:firstLine="567"/>
              <w:jc w:val="center"/>
              <w:rPr>
                <w:rFonts w:ascii="GHEA Grapalat" w:hAnsi="GHEA Grapalat"/>
                <w:sz w:val="16"/>
                <w:szCs w:val="16"/>
              </w:rPr>
            </w:pPr>
          </w:p>
        </w:tc>
        <w:tc>
          <w:tcPr>
            <w:tcW w:w="1175" w:type="dxa"/>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350" w:type="dxa"/>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480" w:type="dxa"/>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r>
      <w:tr w:rsidR="00DD0F34" w:rsidRPr="007347E7" w:rsidTr="00243029">
        <w:trPr>
          <w:trHeight w:val="515"/>
          <w:jc w:val="center"/>
        </w:trPr>
        <w:tc>
          <w:tcPr>
            <w:tcW w:w="715" w:type="dxa"/>
            <w:shd w:val="clear" w:color="auto" w:fill="auto"/>
          </w:tcPr>
          <w:p w:rsidR="00DD0F34" w:rsidRPr="007347E7" w:rsidRDefault="00DD0F34" w:rsidP="005B7EF9">
            <w:pPr>
              <w:pStyle w:val="af4"/>
              <w:widowControl w:val="0"/>
              <w:spacing w:before="0" w:beforeAutospacing="0" w:after="160" w:afterAutospacing="0"/>
              <w:ind w:firstLine="567"/>
              <w:jc w:val="center"/>
              <w:rPr>
                <w:rFonts w:ascii="GHEA Grapalat" w:hAnsi="GHEA Grapalat"/>
                <w:sz w:val="16"/>
                <w:szCs w:val="16"/>
              </w:rPr>
            </w:pPr>
          </w:p>
        </w:tc>
        <w:tc>
          <w:tcPr>
            <w:tcW w:w="1175" w:type="dxa"/>
            <w:shd w:val="clear" w:color="auto" w:fill="auto"/>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350" w:type="dxa"/>
            <w:shd w:val="clear" w:color="auto" w:fill="auto"/>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480" w:type="dxa"/>
            <w:shd w:val="clear" w:color="auto" w:fill="auto"/>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DD0F34" w:rsidRPr="007347E7" w:rsidRDefault="00DD0F34" w:rsidP="005B7EF9">
            <w:pPr>
              <w:pStyle w:val="af4"/>
              <w:widowControl w:val="0"/>
              <w:tabs>
                <w:tab w:val="left" w:pos="916"/>
              </w:tabs>
              <w:spacing w:before="0" w:beforeAutospacing="0" w:after="120" w:afterAutospacing="0"/>
              <w:jc w:val="center"/>
              <w:rPr>
                <w:rFonts w:ascii="GHEA Grapalat" w:hAnsi="GHEA Grapalat"/>
                <w:sz w:val="16"/>
                <w:szCs w:val="16"/>
              </w:rPr>
            </w:pPr>
          </w:p>
        </w:tc>
      </w:tr>
    </w:tbl>
    <w:p w:rsidR="00DD0F34" w:rsidRPr="007347E7" w:rsidRDefault="00DD0F34" w:rsidP="005B7EF9">
      <w:pPr>
        <w:widowControl w:val="0"/>
        <w:spacing w:after="160"/>
        <w:ind w:firstLine="567"/>
        <w:jc w:val="both"/>
        <w:rPr>
          <w:rFonts w:ascii="GHEA Grapalat" w:hAnsi="GHEA Grapalat" w:cs="Arial"/>
          <w:iCs/>
          <w:color w:val="000000"/>
          <w:lang w:val="en-US"/>
        </w:rPr>
      </w:pPr>
    </w:p>
    <w:p w:rsidR="00DD0F34" w:rsidRPr="009F3DC7" w:rsidRDefault="00DD0F34" w:rsidP="005B7EF9">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D0F34" w:rsidRPr="009F3DC7" w:rsidRDefault="00DD0F34" w:rsidP="005B7EF9">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0F34" w:rsidRPr="009F3DC7" w:rsidTr="00027ADA">
        <w:trPr>
          <w:trHeight w:val="266"/>
          <w:tblCellSpacing w:w="7" w:type="dxa"/>
          <w:jc w:val="center"/>
        </w:trPr>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DD0F34" w:rsidRPr="009F3DC7" w:rsidTr="00027ADA">
        <w:trPr>
          <w:trHeight w:val="473"/>
          <w:tblCellSpacing w:w="7" w:type="dxa"/>
          <w:jc w:val="center"/>
        </w:trPr>
        <w:tc>
          <w:tcPr>
            <w:tcW w:w="0" w:type="auto"/>
            <w:vAlign w:val="center"/>
          </w:tcPr>
          <w:p w:rsidR="00DD0F34" w:rsidRPr="00C8328C" w:rsidRDefault="00DD0F34" w:rsidP="005B7EF9">
            <w:pPr>
              <w:widowControl w:val="0"/>
              <w:jc w:val="center"/>
              <w:rPr>
                <w:rFonts w:ascii="GHEA Grapalat" w:hAnsi="GHEA Grapalat"/>
                <w:iCs/>
                <w:lang w:val="en-US"/>
              </w:rPr>
            </w:pPr>
            <w:r>
              <w:rPr>
                <w:rFonts w:ascii="GHEA Grapalat" w:hAnsi="GHEA Grapalat"/>
              </w:rPr>
              <w:lastRenderedPageBreak/>
              <w:t>___________________________</w:t>
            </w:r>
          </w:p>
          <w:p w:rsidR="00DD0F34" w:rsidRPr="00C8328C" w:rsidRDefault="00DD0F34" w:rsidP="005B7EF9">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DD0F34" w:rsidRPr="009F3DC7" w:rsidRDefault="00DD0F34" w:rsidP="005B7EF9">
            <w:pPr>
              <w:widowControl w:val="0"/>
              <w:jc w:val="center"/>
              <w:rPr>
                <w:rFonts w:ascii="GHEA Grapalat" w:hAnsi="GHEA Grapalat"/>
                <w:iCs/>
              </w:rPr>
            </w:pPr>
            <w:r w:rsidRPr="009F3DC7">
              <w:rPr>
                <w:rFonts w:ascii="GHEA Grapalat" w:hAnsi="GHEA Grapalat"/>
              </w:rPr>
              <w:t>___________________________</w:t>
            </w:r>
          </w:p>
          <w:p w:rsidR="00DD0F34" w:rsidRPr="00C8328C" w:rsidRDefault="00DD0F34" w:rsidP="005B7EF9">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D0F34" w:rsidRPr="009F3DC7" w:rsidTr="00027ADA">
        <w:trPr>
          <w:trHeight w:val="503"/>
          <w:tblCellSpacing w:w="7" w:type="dxa"/>
          <w:jc w:val="center"/>
        </w:trPr>
        <w:tc>
          <w:tcPr>
            <w:tcW w:w="0" w:type="auto"/>
            <w:vAlign w:val="center"/>
          </w:tcPr>
          <w:p w:rsidR="00DD0F34" w:rsidRPr="00C8328C" w:rsidRDefault="00DD0F34" w:rsidP="005B7EF9">
            <w:pPr>
              <w:widowControl w:val="0"/>
              <w:jc w:val="center"/>
              <w:rPr>
                <w:rFonts w:ascii="GHEA Grapalat" w:hAnsi="GHEA Grapalat"/>
                <w:iCs/>
                <w:lang w:val="en-US"/>
              </w:rPr>
            </w:pPr>
            <w:r>
              <w:rPr>
                <w:rFonts w:ascii="GHEA Grapalat" w:hAnsi="GHEA Grapalat"/>
              </w:rPr>
              <w:t>___________________________</w:t>
            </w:r>
          </w:p>
          <w:p w:rsidR="00DD0F34" w:rsidRPr="00C8328C" w:rsidRDefault="00DD0F34" w:rsidP="005B7EF9">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DD0F34" w:rsidRPr="009F3DC7" w:rsidRDefault="00DD0F34" w:rsidP="005B7EF9">
            <w:pPr>
              <w:widowControl w:val="0"/>
              <w:jc w:val="center"/>
              <w:rPr>
                <w:rFonts w:ascii="GHEA Grapalat" w:hAnsi="GHEA Grapalat"/>
                <w:iCs/>
              </w:rPr>
            </w:pPr>
            <w:r w:rsidRPr="009F3DC7">
              <w:rPr>
                <w:rFonts w:ascii="GHEA Grapalat" w:hAnsi="GHEA Grapalat"/>
              </w:rPr>
              <w:t>___________________________</w:t>
            </w:r>
          </w:p>
          <w:p w:rsidR="00DD0F34" w:rsidRPr="00C8328C" w:rsidRDefault="00DD0F34" w:rsidP="005B7EF9">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DD0F34" w:rsidRPr="009F3DC7" w:rsidTr="00027ADA">
        <w:trPr>
          <w:trHeight w:val="281"/>
          <w:tblCellSpacing w:w="7" w:type="dxa"/>
          <w:jc w:val="center"/>
        </w:trPr>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DD0F34" w:rsidRPr="009F3DC7" w:rsidRDefault="00DD0F34" w:rsidP="00DD0F34">
      <w:pPr>
        <w:widowControl w:val="0"/>
        <w:spacing w:after="160" w:line="360" w:lineRule="auto"/>
        <w:ind w:firstLine="567"/>
        <w:jc w:val="center"/>
        <w:rPr>
          <w:rFonts w:ascii="GHEA Grapalat" w:hAnsi="GHEA Grapalat" w:cs="Sylfaen"/>
          <w:b/>
        </w:rPr>
      </w:pPr>
    </w:p>
    <w:p w:rsidR="00DD0F34" w:rsidRDefault="00DD0F34" w:rsidP="00DD0F34">
      <w:pPr>
        <w:rPr>
          <w:rFonts w:ascii="GHEA Grapalat" w:hAnsi="GHEA Grapalat" w:cs="Sylfaen"/>
          <w:b/>
        </w:rPr>
      </w:pPr>
      <w:r>
        <w:rPr>
          <w:rFonts w:ascii="GHEA Grapalat" w:hAnsi="GHEA Grapalat" w:cs="Sylfaen"/>
          <w:b/>
        </w:rPr>
        <w:br w:type="page"/>
      </w:r>
    </w:p>
    <w:p w:rsidR="005B7EF9" w:rsidRDefault="005B7EF9" w:rsidP="005B7EF9">
      <w:pPr>
        <w:widowControl w:val="0"/>
        <w:ind w:firstLine="567"/>
        <w:jc w:val="right"/>
        <w:rPr>
          <w:rFonts w:ascii="GHEA Grapalat" w:hAnsi="GHEA Grapalat"/>
          <w:i/>
        </w:rPr>
      </w:pPr>
    </w:p>
    <w:p w:rsidR="00475DBA" w:rsidRDefault="00475DBA" w:rsidP="005B7EF9">
      <w:pPr>
        <w:widowControl w:val="0"/>
        <w:ind w:firstLine="567"/>
        <w:jc w:val="right"/>
        <w:rPr>
          <w:rFonts w:ascii="GHEA Grapalat" w:hAnsi="GHEA Grapalat"/>
          <w:i/>
        </w:rPr>
      </w:pPr>
    </w:p>
    <w:p w:rsidR="00DD0F34" w:rsidRPr="009F3DC7" w:rsidRDefault="00DD0F34" w:rsidP="005B7EF9">
      <w:pPr>
        <w:widowControl w:val="0"/>
        <w:ind w:firstLine="567"/>
        <w:jc w:val="right"/>
        <w:rPr>
          <w:rFonts w:ascii="GHEA Grapalat" w:hAnsi="GHEA Grapalat" w:cs="Sylfaen"/>
          <w:i/>
        </w:rPr>
      </w:pPr>
      <w:r w:rsidRPr="009F3DC7">
        <w:rPr>
          <w:rFonts w:ascii="GHEA Grapalat" w:hAnsi="GHEA Grapalat"/>
          <w:i/>
        </w:rPr>
        <w:t>Приложение № 4.1</w:t>
      </w:r>
    </w:p>
    <w:p w:rsidR="00DD0F34" w:rsidRPr="009F3DC7" w:rsidRDefault="00DD0F34" w:rsidP="005B7EF9">
      <w:pPr>
        <w:widowControl w:val="0"/>
        <w:ind w:firstLine="567"/>
        <w:jc w:val="right"/>
        <w:rPr>
          <w:rFonts w:ascii="GHEA Grapalat" w:hAnsi="GHEA Grapalat" w:cs="Arial"/>
          <w:i/>
        </w:rPr>
      </w:pPr>
      <w:r w:rsidRPr="009F3DC7">
        <w:rPr>
          <w:rFonts w:ascii="GHEA Grapalat" w:hAnsi="GHEA Grapalat"/>
          <w:i/>
        </w:rPr>
        <w:t>к Договору под кодом</w:t>
      </w:r>
      <w:r w:rsidR="006345F0" w:rsidRPr="006345F0">
        <w:rPr>
          <w:rFonts w:ascii="GHEA Grapalat" w:hAnsi="GHEA Grapalat"/>
          <w:i/>
        </w:rPr>
        <w:t xml:space="preserve"> ,,</w:t>
      </w:r>
      <w:r w:rsidR="00623CF4">
        <w:rPr>
          <w:rFonts w:ascii="GHEA Grapalat" w:hAnsi="GHEA Grapalat"/>
          <w:i/>
        </w:rPr>
        <w:t>ՍՄ-ՏՀ-ԳՀԱՇՁԲ-25/128</w:t>
      </w:r>
      <w:r w:rsidR="007F3BD1">
        <w:rPr>
          <w:rFonts w:ascii="GHEA Grapalat" w:hAnsi="GHEA Grapalat"/>
          <w:i/>
        </w:rPr>
        <w:t xml:space="preserve">  </w:t>
      </w:r>
      <w:r w:rsidR="006345F0" w:rsidRPr="006345F0">
        <w:rPr>
          <w:rFonts w:ascii="GHEA Grapalat" w:hAnsi="GHEA Grapalat"/>
          <w:i/>
        </w:rPr>
        <w:t>,</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DD0F34" w:rsidRPr="008A435E" w:rsidRDefault="00DD0F34" w:rsidP="005B7EF9">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DD0F34" w:rsidRPr="00C8328C" w:rsidRDefault="00DD0F34" w:rsidP="005B7EF9">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D0F34" w:rsidRPr="0086243C" w:rsidRDefault="00DD0F34" w:rsidP="005B7EF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D0F34" w:rsidRPr="0086243C" w:rsidRDefault="00DD0F34" w:rsidP="005B7EF9">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DD0F34" w:rsidRPr="0086243C" w:rsidRDefault="00DD0F34" w:rsidP="005B7EF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D0F34" w:rsidRPr="0086243C" w:rsidRDefault="00DD0F34" w:rsidP="005B7EF9">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D0F34" w:rsidRPr="0086243C" w:rsidRDefault="00DD0F34" w:rsidP="005B7EF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D0F34" w:rsidRPr="0086243C" w:rsidRDefault="00DD0F34" w:rsidP="005B7EF9">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D0F34" w:rsidRPr="009F3DC7" w:rsidRDefault="00DD0F34" w:rsidP="005B7EF9">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0F34" w:rsidRPr="00C8328C" w:rsidTr="00027AD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D0F34" w:rsidRPr="00C8328C" w:rsidRDefault="00DD0F34" w:rsidP="00027AD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D0F34" w:rsidRPr="00C8328C" w:rsidTr="00027AD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D0F34" w:rsidRPr="00C8328C" w:rsidRDefault="00DD0F34" w:rsidP="00027AD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D0F34" w:rsidRPr="00C8328C" w:rsidRDefault="00DD0F34" w:rsidP="00027AD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D0F34" w:rsidRPr="00C8328C" w:rsidRDefault="00DD0F34" w:rsidP="00027AD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D0F34" w:rsidRPr="00C8328C" w:rsidTr="00027AD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D0F34" w:rsidRPr="00C8328C" w:rsidRDefault="00DD0F34" w:rsidP="00027AD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D0F34" w:rsidRPr="00C8328C" w:rsidRDefault="00DD0F34" w:rsidP="00027AD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D0F34" w:rsidRPr="00C8328C" w:rsidRDefault="00DD0F34" w:rsidP="00027ADA">
            <w:pPr>
              <w:widowControl w:val="0"/>
              <w:spacing w:after="120"/>
              <w:rPr>
                <w:rFonts w:ascii="GHEA Grapalat" w:hAnsi="GHEA Grapalat" w:cs="Sylfaen"/>
                <w:sz w:val="16"/>
                <w:szCs w:val="16"/>
              </w:rPr>
            </w:pPr>
          </w:p>
        </w:tc>
      </w:tr>
      <w:tr w:rsidR="00DD0F34" w:rsidRPr="00C8328C" w:rsidTr="00027AD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D0F34" w:rsidRPr="00C8328C" w:rsidRDefault="00DD0F34" w:rsidP="00027AD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D0F34" w:rsidRPr="00C8328C" w:rsidRDefault="00DD0F34" w:rsidP="00027AD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D0F34" w:rsidRPr="00C8328C" w:rsidRDefault="00DD0F34" w:rsidP="00027ADA">
            <w:pPr>
              <w:widowControl w:val="0"/>
              <w:spacing w:after="120"/>
              <w:rPr>
                <w:rFonts w:ascii="GHEA Grapalat" w:hAnsi="GHEA Grapalat" w:cs="Sylfaen"/>
                <w:sz w:val="16"/>
                <w:szCs w:val="16"/>
              </w:rPr>
            </w:pPr>
          </w:p>
        </w:tc>
      </w:tr>
    </w:tbl>
    <w:p w:rsidR="005B7EF9" w:rsidRDefault="005B7EF9" w:rsidP="00DD0F34">
      <w:pPr>
        <w:widowControl w:val="0"/>
        <w:tabs>
          <w:tab w:val="left" w:pos="360"/>
          <w:tab w:val="left" w:pos="540"/>
        </w:tabs>
        <w:spacing w:after="160" w:line="360" w:lineRule="auto"/>
        <w:ind w:firstLine="567"/>
        <w:jc w:val="both"/>
        <w:rPr>
          <w:rFonts w:ascii="GHEA Grapalat" w:hAnsi="GHEA Grapalat"/>
        </w:rPr>
      </w:pPr>
    </w:p>
    <w:p w:rsidR="00DD0F34" w:rsidRDefault="00DD0F34" w:rsidP="00DD0F34">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B7EF9" w:rsidRDefault="005B7EF9" w:rsidP="005B7EF9">
      <w:pPr>
        <w:widowControl w:val="0"/>
        <w:jc w:val="center"/>
        <w:rPr>
          <w:rFonts w:ascii="GHEA Grapalat" w:hAnsi="GHEA Grapalat"/>
        </w:rPr>
      </w:pPr>
    </w:p>
    <w:p w:rsidR="00DD0F34" w:rsidRDefault="00DD0F34" w:rsidP="005B7EF9">
      <w:pPr>
        <w:widowControl w:val="0"/>
        <w:jc w:val="center"/>
        <w:rPr>
          <w:rFonts w:ascii="GHEA Grapalat" w:hAnsi="GHEA Grapalat"/>
        </w:rPr>
      </w:pPr>
      <w:r w:rsidRPr="009F3DC7">
        <w:rPr>
          <w:rFonts w:ascii="GHEA Grapalat" w:hAnsi="GHEA Grapalat"/>
        </w:rPr>
        <w:t>СТОРОНЫ</w:t>
      </w:r>
    </w:p>
    <w:p w:rsidR="004679B5" w:rsidRPr="009F3DC7" w:rsidRDefault="004679B5" w:rsidP="005B7EF9">
      <w:pPr>
        <w:widowControl w:val="0"/>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DD0F34" w:rsidRPr="009F3DC7" w:rsidTr="005B7EF9">
        <w:tc>
          <w:tcPr>
            <w:tcW w:w="4350" w:type="dxa"/>
          </w:tcPr>
          <w:p w:rsidR="00DD0F34" w:rsidRPr="009F3DC7" w:rsidRDefault="00DD0F34" w:rsidP="005B7EF9">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4720" w:type="dxa"/>
          </w:tcPr>
          <w:p w:rsidR="00DD0F34" w:rsidRPr="009F3DC7" w:rsidRDefault="00DD0F34" w:rsidP="005B7EF9">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DD0F34" w:rsidRPr="009F3DC7" w:rsidRDefault="00DD0F34" w:rsidP="005B7EF9">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D0F34" w:rsidRPr="009F3DC7" w:rsidTr="00027ADA">
        <w:trPr>
          <w:tblCellSpacing w:w="7" w:type="dxa"/>
          <w:jc w:val="center"/>
        </w:trPr>
        <w:tc>
          <w:tcPr>
            <w:tcW w:w="0" w:type="auto"/>
            <w:vAlign w:val="center"/>
          </w:tcPr>
          <w:p w:rsidR="00DD0F34" w:rsidRPr="009F3DC7" w:rsidRDefault="00DD0F34" w:rsidP="005B7EF9">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DD0F34" w:rsidRPr="00C8328C" w:rsidRDefault="00DD0F34" w:rsidP="005B7EF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DD0F34" w:rsidRPr="009F3DC7" w:rsidRDefault="00DD0F34" w:rsidP="005B7EF9">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DD0F34" w:rsidRPr="00C8328C" w:rsidRDefault="00DD0F34" w:rsidP="005B7EF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D0F34" w:rsidRPr="009F3DC7" w:rsidTr="00027ADA">
        <w:trPr>
          <w:tblCellSpacing w:w="7" w:type="dxa"/>
          <w:jc w:val="center"/>
        </w:trPr>
        <w:tc>
          <w:tcPr>
            <w:tcW w:w="0" w:type="auto"/>
            <w:vAlign w:val="center"/>
          </w:tcPr>
          <w:p w:rsidR="00DD0F34" w:rsidRPr="0006766C" w:rsidRDefault="00DD0F34" w:rsidP="005B7EF9">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D0F34" w:rsidRPr="0006766C" w:rsidRDefault="00DD0F34" w:rsidP="005B7EF9">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DD0F34" w:rsidRPr="0006766C" w:rsidRDefault="00DD0F34" w:rsidP="005B7EF9">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D0F34" w:rsidRPr="00C8328C" w:rsidRDefault="00DD0F34" w:rsidP="005B7EF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DD0F34" w:rsidRPr="009F3DC7" w:rsidRDefault="00DD0F34" w:rsidP="00DD0F34">
      <w:pPr>
        <w:widowControl w:val="0"/>
        <w:tabs>
          <w:tab w:val="left" w:pos="360"/>
          <w:tab w:val="left" w:pos="540"/>
        </w:tabs>
        <w:spacing w:after="160" w:line="360" w:lineRule="auto"/>
        <w:jc w:val="center"/>
        <w:rPr>
          <w:rFonts w:ascii="GHEA Grapalat" w:hAnsi="GHEA Grapalat" w:cs="Sylfaen"/>
          <w:b/>
          <w:bCs/>
        </w:rPr>
      </w:pPr>
    </w:p>
    <w:p w:rsidR="00DD0F34" w:rsidRPr="009F3DC7" w:rsidRDefault="00DD0F34" w:rsidP="00DD0F34">
      <w:pPr>
        <w:pStyle w:val="norm"/>
        <w:widowControl w:val="0"/>
        <w:spacing w:after="160" w:line="360" w:lineRule="auto"/>
        <w:ind w:firstLine="567"/>
        <w:jc w:val="center"/>
        <w:rPr>
          <w:rFonts w:ascii="GHEA Grapalat" w:hAnsi="GHEA Grapalat"/>
          <w:b/>
          <w:sz w:val="24"/>
          <w:szCs w:val="24"/>
        </w:rPr>
      </w:pPr>
    </w:p>
    <w:p w:rsidR="00DD0F34" w:rsidRPr="00B138F3" w:rsidRDefault="00DD0F34" w:rsidP="00DD0F34">
      <w:pPr>
        <w:widowControl w:val="0"/>
        <w:spacing w:after="160"/>
        <w:ind w:left="-142" w:firstLine="142"/>
        <w:jc w:val="both"/>
        <w:rPr>
          <w:rFonts w:ascii="GHEA Grapalat" w:hAnsi="GHEA Grapalat"/>
          <w:i/>
        </w:rPr>
      </w:pPr>
    </w:p>
    <w:p w:rsidR="00EB21CC" w:rsidRDefault="00EB21CC"/>
    <w:p w:rsidR="001B23D9" w:rsidRDefault="001B23D9"/>
    <w:p w:rsidR="001B23D9" w:rsidRDefault="001B23D9"/>
    <w:p w:rsidR="001B23D9" w:rsidRDefault="001B23D9"/>
    <w:p w:rsidR="001B23D9" w:rsidRDefault="001B23D9"/>
    <w:p w:rsidR="001B23D9" w:rsidRDefault="001B23D9"/>
    <w:p w:rsidR="001B23D9" w:rsidRDefault="001B23D9"/>
    <w:p w:rsidR="001B23D9" w:rsidRDefault="001B23D9"/>
    <w:p w:rsidR="001B23D9" w:rsidRDefault="001B23D9"/>
    <w:p w:rsidR="001B23D9" w:rsidRPr="00B60EEB" w:rsidRDefault="001B23D9" w:rsidP="001B23D9">
      <w:pPr>
        <w:widowControl w:val="0"/>
        <w:jc w:val="right"/>
        <w:rPr>
          <w:rFonts w:ascii="GHEA Grapalat" w:hAnsi="GHEA Grapalat" w:cs="Sylfaen"/>
          <w:i/>
          <w:sz w:val="20"/>
          <w:szCs w:val="20"/>
        </w:rPr>
      </w:pPr>
      <w:bookmarkStart w:id="7" w:name="_Hlk192158977"/>
      <w:r w:rsidRPr="00B60EEB">
        <w:rPr>
          <w:rFonts w:ascii="GHEA Grapalat" w:hAnsi="GHEA Grapalat"/>
          <w:i/>
          <w:sz w:val="20"/>
          <w:szCs w:val="20"/>
        </w:rPr>
        <w:t>Приложение № 5</w:t>
      </w:r>
    </w:p>
    <w:p w:rsidR="001B23D9" w:rsidRPr="00B60EEB" w:rsidRDefault="001B23D9" w:rsidP="001B23D9">
      <w:pPr>
        <w:widowControl w:val="0"/>
        <w:jc w:val="right"/>
        <w:rPr>
          <w:rFonts w:ascii="GHEA Grapalat" w:hAnsi="GHEA Grapalat" w:cs="Sylfaen"/>
          <w:i/>
          <w:sz w:val="20"/>
          <w:szCs w:val="20"/>
        </w:rPr>
      </w:pPr>
      <w:r w:rsidRPr="00B60EEB">
        <w:rPr>
          <w:rFonts w:ascii="GHEA Grapalat" w:hAnsi="GHEA Grapalat"/>
          <w:i/>
          <w:sz w:val="20"/>
          <w:szCs w:val="20"/>
        </w:rPr>
        <w:t xml:space="preserve">к Договору под кодом </w:t>
      </w:r>
      <w:r w:rsidR="00623CF4">
        <w:rPr>
          <w:rFonts w:ascii="GHEA Grapalat" w:hAnsi="GHEA Grapalat"/>
          <w:i/>
          <w:sz w:val="20"/>
          <w:szCs w:val="20"/>
          <w:lang w:val="hy-AM"/>
        </w:rPr>
        <w:t>ՍՄ-ՏՀ-ԳՀԱՇՁԲ-25/128</w:t>
      </w:r>
      <w:r w:rsidRPr="00B60EEB">
        <w:rPr>
          <w:rFonts w:ascii="GHEA Grapalat" w:hAnsi="GHEA Grapalat"/>
          <w:i/>
          <w:sz w:val="20"/>
          <w:szCs w:val="20"/>
        </w:rPr>
        <w:br/>
        <w:t>заключенному "___" ________________ 20     г.</w:t>
      </w:r>
    </w:p>
    <w:p w:rsidR="001B23D9" w:rsidRPr="00B60EEB" w:rsidRDefault="001B23D9" w:rsidP="001B23D9">
      <w:pPr>
        <w:jc w:val="center"/>
        <w:rPr>
          <w:rFonts w:ascii="GHEA Grapalat" w:hAnsi="GHEA Grapalat" w:cs="GHEA Grapalat"/>
        </w:rPr>
      </w:pPr>
    </w:p>
    <w:p w:rsidR="001B23D9" w:rsidRPr="00B60EEB" w:rsidRDefault="001B23D9" w:rsidP="001B23D9">
      <w:pPr>
        <w:jc w:val="center"/>
        <w:rPr>
          <w:rFonts w:ascii="GHEA Grapalat" w:hAnsi="GHEA Grapalat" w:cs="GHEA Grapalat"/>
          <w:sz w:val="20"/>
          <w:szCs w:val="20"/>
        </w:rPr>
      </w:pPr>
      <w:r w:rsidRPr="00B60EEB">
        <w:rPr>
          <w:rFonts w:ascii="GHEA Grapalat" w:hAnsi="GHEA Grapalat" w:cs="GHEA Grapalat"/>
          <w:sz w:val="20"/>
          <w:szCs w:val="20"/>
        </w:rPr>
        <w:t>УВЕДОМЛЕНИЕ</w:t>
      </w:r>
    </w:p>
    <w:p w:rsidR="001B23D9" w:rsidRPr="00B60EEB" w:rsidRDefault="001B23D9" w:rsidP="001B23D9">
      <w:pPr>
        <w:ind w:firstLine="720"/>
        <w:jc w:val="center"/>
        <w:rPr>
          <w:rFonts w:ascii="GHEA Grapalat" w:hAnsi="GHEA Grapalat" w:cs="GHEA Grapalat"/>
          <w:sz w:val="20"/>
          <w:szCs w:val="20"/>
          <w:lang w:val="hy-AM"/>
        </w:rPr>
      </w:pPr>
    </w:p>
    <w:p w:rsidR="001B23D9" w:rsidRPr="00B60EEB" w:rsidRDefault="001B23D9" w:rsidP="001B23D9">
      <w:pPr>
        <w:ind w:firstLine="720"/>
        <w:rPr>
          <w:rFonts w:ascii="GHEA Grapalat" w:hAnsi="GHEA Grapalat" w:cs="Arial"/>
          <w:sz w:val="20"/>
          <w:szCs w:val="20"/>
          <w:lang w:val="es-ES"/>
        </w:rPr>
      </w:pPr>
      <w:r w:rsidRPr="00B60EEB">
        <w:rPr>
          <w:rFonts w:ascii="GHEA Grapalat" w:hAnsi="GHEA Grapalat"/>
          <w:sz w:val="20"/>
          <w:szCs w:val="20"/>
          <w:u w:val="single"/>
          <w:lang w:val="es-ES"/>
        </w:rPr>
        <w:t xml:space="preserve">          </w:t>
      </w:r>
      <w:r w:rsidRPr="00B60EEB">
        <w:rPr>
          <w:rFonts w:ascii="GHEA Grapalat" w:hAnsi="GHEA Grapalat" w:cs="Sylfaen"/>
          <w:sz w:val="20"/>
          <w:szCs w:val="20"/>
          <w:vertAlign w:val="superscript"/>
        </w:rPr>
        <w:t>название</w:t>
      </w:r>
      <w:r w:rsidRPr="00B60EEB">
        <w:rPr>
          <w:rFonts w:ascii="GHEA Grapalat" w:hAnsi="GHEA Grapalat" w:cs="Sylfaen"/>
          <w:sz w:val="20"/>
          <w:szCs w:val="20"/>
          <w:vertAlign w:val="superscript"/>
          <w:lang w:val="es-ES"/>
        </w:rPr>
        <w:t xml:space="preserve"> финансового агента</w:t>
      </w:r>
      <w:r w:rsidRPr="00B60EEB">
        <w:rPr>
          <w:rFonts w:ascii="GHEA Grapalat" w:hAnsi="GHEA Grapalat"/>
          <w:sz w:val="20"/>
          <w:szCs w:val="20"/>
          <w:u w:val="single"/>
          <w:lang w:val="es-ES"/>
        </w:rPr>
        <w:tab/>
        <w:t xml:space="preserve">       </w:t>
      </w:r>
      <w:r w:rsidRPr="00B60EEB">
        <w:rPr>
          <w:rFonts w:ascii="GHEA Grapalat" w:hAnsi="GHEA Grapalat"/>
          <w:sz w:val="20"/>
          <w:szCs w:val="20"/>
          <w:lang w:val="es-ES"/>
        </w:rPr>
        <w:t xml:space="preserve"> </w:t>
      </w:r>
      <w:r w:rsidRPr="00B60EEB">
        <w:rPr>
          <w:rFonts w:ascii="GHEA Grapalat" w:hAnsi="GHEA Grapalat"/>
          <w:sz w:val="20"/>
          <w:szCs w:val="20"/>
        </w:rPr>
        <w:t>з</w:t>
      </w:r>
      <w:r w:rsidRPr="00B60EEB">
        <w:rPr>
          <w:rFonts w:ascii="GHEA Grapalat" w:hAnsi="GHEA Grapalat" w:cs="Sylfaen"/>
          <w:sz w:val="20"/>
          <w:szCs w:val="20"/>
        </w:rPr>
        <w:t>аявляет, что</w:t>
      </w:r>
      <w:r w:rsidRPr="00B60EEB">
        <w:rPr>
          <w:rFonts w:ascii="GHEA Grapalat" w:hAnsi="GHEA Grapalat" w:cs="Arial"/>
          <w:sz w:val="20"/>
          <w:szCs w:val="20"/>
        </w:rPr>
        <w:t>:</w:t>
      </w:r>
      <w:r w:rsidRPr="00B60EEB">
        <w:rPr>
          <w:rFonts w:ascii="GHEA Grapalat" w:hAnsi="GHEA Grapalat" w:cs="Arial"/>
          <w:sz w:val="20"/>
          <w:szCs w:val="20"/>
          <w:lang w:val="es-ES"/>
        </w:rPr>
        <w:t xml:space="preserve">  </w:t>
      </w:r>
    </w:p>
    <w:p w:rsidR="001B23D9" w:rsidRPr="00B60EEB" w:rsidRDefault="001B23D9" w:rsidP="001B23D9">
      <w:pPr>
        <w:pStyle w:val="aff3"/>
        <w:numPr>
          <w:ilvl w:val="0"/>
          <w:numId w:val="33"/>
        </w:numPr>
        <w:ind w:left="0" w:firstLine="720"/>
        <w:contextualSpacing/>
        <w:jc w:val="both"/>
        <w:rPr>
          <w:rFonts w:ascii="GHEA Grapalat" w:hAnsi="GHEA Grapalat" w:cs="Sylfaen"/>
          <w:sz w:val="20"/>
          <w:szCs w:val="20"/>
          <w:vertAlign w:val="superscript"/>
        </w:rPr>
      </w:pPr>
      <w:r w:rsidRPr="00B60EEB">
        <w:rPr>
          <w:rFonts w:ascii="GHEA Grapalat" w:hAnsi="GHEA Grapalat"/>
          <w:sz w:val="20"/>
          <w:szCs w:val="20"/>
        </w:rPr>
        <w:t>В рамках заключенного между ----</w:t>
      </w:r>
      <w:r w:rsidRPr="00B60EEB">
        <w:rPr>
          <w:rFonts w:ascii="GHEA Grapalat" w:hAnsi="GHEA Grapalat" w:cs="Sylfaen"/>
          <w:sz w:val="20"/>
          <w:szCs w:val="20"/>
          <w:vertAlign w:val="superscript"/>
        </w:rPr>
        <w:t xml:space="preserve"> название</w:t>
      </w:r>
      <w:r w:rsidRPr="00B60EEB">
        <w:rPr>
          <w:rFonts w:ascii="GHEA Grapalat" w:hAnsi="GHEA Grapalat" w:cs="Sylfaen"/>
          <w:sz w:val="20"/>
          <w:szCs w:val="20"/>
          <w:vertAlign w:val="superscript"/>
          <w:lang w:val="es-ES"/>
        </w:rPr>
        <w:t xml:space="preserve"> </w:t>
      </w:r>
      <w:r w:rsidRPr="00B60EEB">
        <w:rPr>
          <w:rFonts w:ascii="GHEA Grapalat" w:hAnsi="GHEA Grapalat" w:cs="Sylfaen"/>
          <w:sz w:val="20"/>
          <w:szCs w:val="20"/>
          <w:vertAlign w:val="superscript"/>
        </w:rPr>
        <w:t>заказчика</w:t>
      </w:r>
      <w:r w:rsidRPr="00B60EEB">
        <w:rPr>
          <w:rFonts w:ascii="GHEA Grapalat" w:hAnsi="GHEA Grapalat"/>
          <w:sz w:val="20"/>
          <w:szCs w:val="20"/>
        </w:rPr>
        <w:t xml:space="preserve"> ----</w:t>
      </w:r>
      <w:r w:rsidRPr="00B60EEB">
        <w:rPr>
          <w:rFonts w:ascii="GHEA Grapalat" w:hAnsi="GHEA Grapalat"/>
          <w:sz w:val="20"/>
          <w:szCs w:val="20"/>
          <w:lang w:val="hy-AM"/>
        </w:rPr>
        <w:t xml:space="preserve"> </w:t>
      </w:r>
      <w:r w:rsidRPr="00B60EEB">
        <w:rPr>
          <w:rFonts w:ascii="GHEA Grapalat" w:hAnsi="GHEA Grapalat"/>
          <w:sz w:val="20"/>
          <w:szCs w:val="20"/>
        </w:rPr>
        <w:t>- ом   и -----</w:t>
      </w:r>
      <w:r w:rsidRPr="00B60EEB">
        <w:rPr>
          <w:rFonts w:ascii="GHEA Grapalat" w:hAnsi="GHEA Grapalat" w:cs="Sylfaen"/>
          <w:sz w:val="20"/>
          <w:szCs w:val="20"/>
          <w:vertAlign w:val="superscript"/>
        </w:rPr>
        <w:t xml:space="preserve"> название</w:t>
      </w:r>
      <w:r w:rsidRPr="00B60EEB">
        <w:rPr>
          <w:rFonts w:ascii="GHEA Grapalat" w:hAnsi="GHEA Grapalat" w:cs="Sylfaen"/>
          <w:sz w:val="20"/>
          <w:szCs w:val="20"/>
          <w:vertAlign w:val="superscript"/>
          <w:lang w:val="es-ES"/>
        </w:rPr>
        <w:t xml:space="preserve"> </w:t>
      </w:r>
      <w:r w:rsidRPr="00B60EEB">
        <w:rPr>
          <w:rFonts w:ascii="GHEA Grapalat" w:hAnsi="GHEA Grapalat" w:cs="Sylfaen"/>
          <w:sz w:val="20"/>
          <w:szCs w:val="20"/>
          <w:vertAlign w:val="superscript"/>
        </w:rPr>
        <w:t>исполнителя</w:t>
      </w:r>
      <w:r w:rsidRPr="00B60EEB">
        <w:rPr>
          <w:rFonts w:ascii="GHEA Grapalat" w:hAnsi="GHEA Grapalat"/>
          <w:sz w:val="20"/>
          <w:szCs w:val="20"/>
        </w:rPr>
        <w:t xml:space="preserve"> ------ -ом </w:t>
      </w:r>
      <w:r w:rsidRPr="00B60EEB">
        <w:rPr>
          <w:rFonts w:ascii="GHEA Grapalat" w:hAnsi="GHEA Grapalat" w:cs="Sylfaen"/>
          <w:sz w:val="20"/>
          <w:szCs w:val="20"/>
          <w:lang w:val="es-ES"/>
        </w:rPr>
        <w:t>«--»</w:t>
      </w:r>
      <w:r w:rsidRPr="00B60EEB">
        <w:rPr>
          <w:rFonts w:ascii="GHEA Grapalat" w:hAnsi="GHEA Grapalat" w:cs="Sylfaen"/>
          <w:sz w:val="20"/>
          <w:szCs w:val="20"/>
        </w:rPr>
        <w:t xml:space="preserve"> </w:t>
      </w:r>
      <w:r w:rsidRPr="00B60EEB">
        <w:rPr>
          <w:rFonts w:ascii="GHEA Grapalat" w:hAnsi="GHEA Grapalat" w:cs="Sylfaen"/>
          <w:sz w:val="20"/>
          <w:szCs w:val="20"/>
          <w:lang w:val="es-ES"/>
        </w:rPr>
        <w:t>20</w:t>
      </w:r>
      <w:r w:rsidRPr="00B60EEB">
        <w:rPr>
          <w:rFonts w:ascii="GHEA Grapalat" w:hAnsi="GHEA Grapalat" w:cs="Sylfaen"/>
          <w:sz w:val="20"/>
          <w:szCs w:val="20"/>
        </w:rPr>
        <w:t>г</w:t>
      </w:r>
      <w:r w:rsidRPr="00B60EEB">
        <w:rPr>
          <w:rFonts w:ascii="GHEA Grapalat" w:hAnsi="GHEA Grapalat" w:cs="Sylfaen"/>
          <w:sz w:val="20"/>
          <w:szCs w:val="20"/>
          <w:lang w:val="es-ES"/>
        </w:rPr>
        <w:t>.</w:t>
      </w:r>
      <w:r w:rsidRPr="00B60EEB">
        <w:rPr>
          <w:rFonts w:ascii="GHEA Grapalat" w:hAnsi="GHEA Grapalat" w:cs="Sylfaen"/>
          <w:sz w:val="20"/>
          <w:szCs w:val="20"/>
        </w:rPr>
        <w:t xml:space="preserve">договора под </w:t>
      </w:r>
      <w:proofErr w:type="gramStart"/>
      <w:r w:rsidRPr="00B60EEB">
        <w:rPr>
          <w:rFonts w:ascii="GHEA Grapalat" w:hAnsi="GHEA Grapalat" w:cs="Sylfaen"/>
          <w:sz w:val="20"/>
          <w:szCs w:val="20"/>
        </w:rPr>
        <w:t xml:space="preserve">кодом </w:t>
      </w:r>
      <w:r w:rsidRPr="00B60EEB">
        <w:rPr>
          <w:rFonts w:ascii="GHEA Grapalat" w:hAnsi="GHEA Grapalat" w:cs="Sylfaen"/>
          <w:sz w:val="20"/>
          <w:szCs w:val="20"/>
          <w:lang w:val="es-ES"/>
        </w:rPr>
        <w:t xml:space="preserve"> </w:t>
      </w:r>
      <w:r w:rsidRPr="00B60EEB">
        <w:rPr>
          <w:rFonts w:ascii="GHEA Grapalat" w:hAnsi="GHEA Grapalat"/>
          <w:i/>
          <w:sz w:val="20"/>
          <w:szCs w:val="20"/>
          <w:lang w:val="af-ZA"/>
        </w:rPr>
        <w:t>_</w:t>
      </w:r>
      <w:proofErr w:type="gramEnd"/>
      <w:r w:rsidRPr="00B60EEB">
        <w:rPr>
          <w:rFonts w:ascii="GHEA Grapalat" w:hAnsi="GHEA Grapalat"/>
          <w:i/>
          <w:sz w:val="20"/>
          <w:szCs w:val="20"/>
          <w:lang w:val="af-ZA"/>
        </w:rPr>
        <w:t>__</w:t>
      </w:r>
      <w:r w:rsidRPr="00B60EEB">
        <w:rPr>
          <w:rFonts w:ascii="GHEA Grapalat" w:hAnsi="GHEA Grapalat" w:cs="Arial"/>
          <w:i/>
          <w:sz w:val="20"/>
          <w:szCs w:val="20"/>
          <w:shd w:val="clear" w:color="auto" w:fill="FFFFFF"/>
          <w:lang w:val="hy-AM"/>
        </w:rPr>
        <w:t>«   »</w:t>
      </w:r>
      <w:r w:rsidRPr="00B60EEB">
        <w:rPr>
          <w:rFonts w:ascii="GHEA Grapalat" w:hAnsi="GHEA Grapalat"/>
          <w:i/>
          <w:sz w:val="20"/>
          <w:szCs w:val="20"/>
          <w:u w:val="single"/>
        </w:rPr>
        <w:t xml:space="preserve">__ </w:t>
      </w:r>
      <w:r w:rsidRPr="00B60EEB">
        <w:rPr>
          <w:rFonts w:ascii="GHEA Grapalat" w:hAnsi="GHEA Grapalat"/>
          <w:sz w:val="20"/>
          <w:szCs w:val="20"/>
        </w:rPr>
        <w:t>(</w:t>
      </w:r>
      <w:r w:rsidRPr="00B60EEB">
        <w:rPr>
          <w:rFonts w:ascii="GHEA Grapalat" w:hAnsi="GHEA Grapalat" w:cs="Sylfaen"/>
          <w:sz w:val="20"/>
          <w:szCs w:val="20"/>
        </w:rPr>
        <w:t>далее-Договор</w:t>
      </w:r>
      <w:r w:rsidRPr="00B60EEB">
        <w:rPr>
          <w:rFonts w:ascii="GHEA Grapalat" w:hAnsi="GHEA Grapalat" w:cs="Sylfaen"/>
          <w:sz w:val="20"/>
          <w:szCs w:val="20"/>
          <w:lang w:val="es-ES"/>
        </w:rPr>
        <w:t>)</w:t>
      </w:r>
      <w:r w:rsidRPr="00B60EEB">
        <w:rPr>
          <w:rFonts w:ascii="GHEA Grapalat" w:hAnsi="GHEA Grapalat" w:cs="Sylfaen"/>
          <w:sz w:val="20"/>
          <w:szCs w:val="20"/>
        </w:rPr>
        <w:t xml:space="preserve">, между мной </w:t>
      </w:r>
      <w:r w:rsidRPr="00B60EEB">
        <w:rPr>
          <w:rFonts w:ascii="GHEA Grapalat" w:hAnsi="GHEA Grapalat" w:cs="Sylfaen"/>
          <w:sz w:val="20"/>
          <w:szCs w:val="20"/>
          <w:lang w:val="hy-AM"/>
        </w:rPr>
        <w:t xml:space="preserve"> </w:t>
      </w:r>
      <w:r w:rsidRPr="00B60EEB">
        <w:rPr>
          <w:rFonts w:ascii="GHEA Grapalat" w:hAnsi="GHEA Grapalat" w:cs="Sylfaen"/>
          <w:sz w:val="20"/>
          <w:szCs w:val="20"/>
        </w:rPr>
        <w:t>и ------</w:t>
      </w:r>
      <w:r w:rsidRPr="00B60EEB">
        <w:rPr>
          <w:rFonts w:ascii="GHEA Grapalat" w:hAnsi="GHEA Grapalat" w:cs="Sylfaen"/>
          <w:sz w:val="20"/>
          <w:szCs w:val="20"/>
          <w:vertAlign w:val="superscript"/>
        </w:rPr>
        <w:t xml:space="preserve"> название</w:t>
      </w:r>
      <w:r w:rsidRPr="00B60EEB">
        <w:rPr>
          <w:rFonts w:ascii="GHEA Grapalat" w:hAnsi="GHEA Grapalat" w:cs="Sylfaen"/>
          <w:sz w:val="20"/>
          <w:szCs w:val="20"/>
          <w:vertAlign w:val="superscript"/>
          <w:lang w:val="es-ES"/>
        </w:rPr>
        <w:t xml:space="preserve"> </w:t>
      </w:r>
      <w:r w:rsidRPr="00B60EEB">
        <w:rPr>
          <w:rFonts w:ascii="GHEA Grapalat" w:hAnsi="GHEA Grapalat" w:cs="Sylfaen"/>
          <w:sz w:val="20"/>
          <w:szCs w:val="20"/>
          <w:vertAlign w:val="superscript"/>
        </w:rPr>
        <w:t>исполнителя</w:t>
      </w:r>
      <w:r w:rsidRPr="00B60EEB">
        <w:rPr>
          <w:rFonts w:ascii="GHEA Grapalat" w:hAnsi="GHEA Grapalat" w:cs="Sylfaen"/>
          <w:sz w:val="20"/>
          <w:szCs w:val="20"/>
        </w:rPr>
        <w:t xml:space="preserve"> ------ - ом</w:t>
      </w:r>
      <w:r w:rsidRPr="00B60EEB">
        <w:rPr>
          <w:rFonts w:ascii="GHEA Grapalat" w:hAnsi="GHEA Grapalat"/>
          <w:sz w:val="20"/>
          <w:szCs w:val="20"/>
          <w:u w:val="single"/>
          <w:lang w:val="es-ES"/>
        </w:rPr>
        <w:tab/>
      </w:r>
      <w:r w:rsidRPr="00B60EEB">
        <w:rPr>
          <w:rFonts w:ascii="GHEA Grapalat" w:hAnsi="GHEA Grapalat" w:cs="Sylfaen"/>
          <w:sz w:val="20"/>
          <w:szCs w:val="20"/>
          <w:lang w:val="es-ES"/>
        </w:rPr>
        <w:t xml:space="preserve"> «--»   20  </w:t>
      </w:r>
      <w:r w:rsidRPr="00B60EEB">
        <w:rPr>
          <w:rFonts w:ascii="GHEA Grapalat" w:hAnsi="GHEA Grapalat" w:cs="Sylfaen"/>
          <w:sz w:val="20"/>
          <w:szCs w:val="20"/>
        </w:rPr>
        <w:t xml:space="preserve">года </w:t>
      </w:r>
      <w:r w:rsidRPr="00B60EEB">
        <w:rPr>
          <w:rFonts w:ascii="GHEA Grapalat" w:hAnsi="GHEA Grapalat" w:cs="Sylfaen"/>
          <w:sz w:val="20"/>
          <w:szCs w:val="20"/>
          <w:lang w:val="es-ES"/>
        </w:rPr>
        <w:t xml:space="preserve"> </w:t>
      </w:r>
      <w:r w:rsidRPr="00B60EEB">
        <w:rPr>
          <w:rFonts w:ascii="GHEA Grapalat" w:hAnsi="GHEA Grapalat"/>
          <w:sz w:val="20"/>
          <w:szCs w:val="20"/>
        </w:rPr>
        <w:t>заключен</w:t>
      </w:r>
      <w:r w:rsidRPr="00B60EEB">
        <w:rPr>
          <w:rFonts w:ascii="GHEA Grapalat" w:hAnsi="GHEA Grapalat" w:cs="Sylfaen"/>
          <w:sz w:val="20"/>
          <w:szCs w:val="20"/>
          <w:lang w:val="es-ES"/>
        </w:rPr>
        <w:t xml:space="preserve"> </w:t>
      </w:r>
      <w:r w:rsidRPr="00B60EEB">
        <w:rPr>
          <w:rFonts w:ascii="GHEA Grapalat" w:hAnsi="GHEA Grapalat" w:cs="Sylfaen"/>
          <w:sz w:val="20"/>
          <w:szCs w:val="20"/>
        </w:rPr>
        <w:t xml:space="preserve">договор факторинга под кодом </w:t>
      </w:r>
      <w:r w:rsidRPr="00B60EEB">
        <w:rPr>
          <w:rFonts w:ascii="GHEA Grapalat" w:hAnsi="GHEA Grapalat"/>
          <w:sz w:val="20"/>
          <w:szCs w:val="20"/>
          <w:lang w:val="es-ES"/>
        </w:rPr>
        <w:t>«---</w:t>
      </w:r>
      <w:r w:rsidRPr="00B60EEB">
        <w:rPr>
          <w:rFonts w:ascii="GHEA Grapalat" w:hAnsi="GHEA Grapalat" w:cs="Sylfaen"/>
          <w:sz w:val="20"/>
          <w:szCs w:val="20"/>
          <w:lang w:val="es-ES"/>
        </w:rPr>
        <w:t>------------------</w:t>
      </w:r>
      <w:r w:rsidRPr="00B60EEB">
        <w:rPr>
          <w:rFonts w:ascii="GHEA Grapalat" w:hAnsi="GHEA Grapalat"/>
          <w:sz w:val="20"/>
          <w:szCs w:val="20"/>
          <w:lang w:val="es-ES"/>
        </w:rPr>
        <w:t>»</w:t>
      </w:r>
      <w:r w:rsidRPr="00B60EEB">
        <w:rPr>
          <w:rFonts w:ascii="GHEA Grapalat" w:hAnsi="GHEA Grapalat"/>
          <w:sz w:val="20"/>
          <w:szCs w:val="20"/>
        </w:rPr>
        <w:t>.</w:t>
      </w:r>
      <w:r w:rsidRPr="00B60EEB">
        <w:rPr>
          <w:rFonts w:ascii="GHEA Grapalat" w:hAnsi="GHEA Grapalat" w:cs="Sylfaen"/>
          <w:sz w:val="20"/>
          <w:szCs w:val="20"/>
          <w:lang w:val="es-ES"/>
        </w:rPr>
        <w:t xml:space="preserve"> </w:t>
      </w:r>
    </w:p>
    <w:p w:rsidR="001B23D9" w:rsidRPr="00B60EEB" w:rsidRDefault="001B23D9" w:rsidP="001B23D9">
      <w:pPr>
        <w:pStyle w:val="aff3"/>
        <w:numPr>
          <w:ilvl w:val="0"/>
          <w:numId w:val="33"/>
        </w:numPr>
        <w:ind w:left="0" w:firstLine="720"/>
        <w:contextualSpacing/>
        <w:jc w:val="both"/>
        <w:rPr>
          <w:rFonts w:ascii="GHEA Grapalat" w:hAnsi="GHEA Grapalat" w:cs="Sylfaen"/>
          <w:sz w:val="20"/>
          <w:szCs w:val="20"/>
        </w:rPr>
      </w:pPr>
      <w:r w:rsidRPr="00B60EEB">
        <w:rPr>
          <w:rFonts w:ascii="GHEA Grapalat" w:hAnsi="GHEA Grapalat" w:cs="Sylfaen"/>
          <w:sz w:val="20"/>
          <w:szCs w:val="20"/>
        </w:rPr>
        <w:t xml:space="preserve">Согласен </w:t>
      </w:r>
      <w:proofErr w:type="gramStart"/>
      <w:r w:rsidRPr="00B60EEB">
        <w:rPr>
          <w:rFonts w:ascii="GHEA Grapalat" w:hAnsi="GHEA Grapalat" w:cs="Sylfaen"/>
          <w:sz w:val="20"/>
          <w:szCs w:val="20"/>
        </w:rPr>
        <w:t>с условиями</w:t>
      </w:r>
      <w:proofErr w:type="gramEnd"/>
      <w:r w:rsidRPr="00B60EEB">
        <w:rPr>
          <w:rFonts w:ascii="GHEA Grapalat" w:hAnsi="GHEA Grapalat" w:cs="Sylfaen"/>
          <w:sz w:val="20"/>
          <w:szCs w:val="20"/>
        </w:rPr>
        <w:t xml:space="preserve"> изложенными в пункте 7.12.</w:t>
      </w:r>
    </w:p>
    <w:p w:rsidR="001B23D9" w:rsidRPr="00B60EEB" w:rsidRDefault="001B23D9" w:rsidP="001B23D9">
      <w:pPr>
        <w:jc w:val="center"/>
        <w:rPr>
          <w:rFonts w:ascii="GHEA Grapalat" w:hAnsi="GHEA Grapalat" w:cs="GHEA Grapalat"/>
          <w:lang w:val="es-ES"/>
        </w:rPr>
      </w:pPr>
    </w:p>
    <w:p w:rsidR="001B23D9" w:rsidRPr="00B60EEB" w:rsidRDefault="001B23D9" w:rsidP="001B23D9">
      <w:pPr>
        <w:ind w:firstLine="709"/>
        <w:rPr>
          <w:lang w:val="es-ES"/>
        </w:rPr>
      </w:pPr>
    </w:p>
    <w:p w:rsidR="001B23D9" w:rsidRPr="00B60EEB" w:rsidRDefault="001B23D9" w:rsidP="001B23D9">
      <w:pPr>
        <w:ind w:firstLine="709"/>
        <w:rPr>
          <w:lang w:val="es-ES"/>
        </w:rPr>
      </w:pPr>
    </w:p>
    <w:p w:rsidR="001B23D9" w:rsidRPr="00B60EEB" w:rsidRDefault="001B23D9" w:rsidP="001B23D9">
      <w:pPr>
        <w:ind w:firstLine="709"/>
        <w:rPr>
          <w:lang w:val="es-ES"/>
        </w:rPr>
      </w:pPr>
    </w:p>
    <w:p w:rsidR="001B23D9" w:rsidRPr="00B60EEB" w:rsidRDefault="001B23D9" w:rsidP="001B23D9">
      <w:pPr>
        <w:ind w:left="720" w:firstLine="720"/>
        <w:rPr>
          <w:rFonts w:ascii="GHEA Grapalat" w:hAnsi="GHEA Grapalat"/>
          <w:sz w:val="20"/>
          <w:lang w:val="hy-AM"/>
        </w:rPr>
      </w:pPr>
      <w:r w:rsidRPr="00B60EEB">
        <w:rPr>
          <w:rFonts w:ascii="GHEA Grapalat" w:hAnsi="GHEA Grapalat"/>
          <w:sz w:val="20"/>
          <w:lang w:val="hy-AM"/>
        </w:rPr>
        <w:t xml:space="preserve">_______________________________________ </w:t>
      </w:r>
      <w:r w:rsidRPr="00B60EEB">
        <w:rPr>
          <w:rFonts w:ascii="GHEA Grapalat" w:hAnsi="GHEA Grapalat"/>
          <w:sz w:val="20"/>
          <w:lang w:val="hy-AM"/>
        </w:rPr>
        <w:tab/>
        <w:t xml:space="preserve">                </w:t>
      </w:r>
      <w:r w:rsidRPr="00B60EEB">
        <w:rPr>
          <w:rFonts w:ascii="GHEA Grapalat" w:hAnsi="GHEA Grapalat"/>
          <w:sz w:val="20"/>
          <w:lang w:val="es-ES"/>
        </w:rPr>
        <w:t xml:space="preserve">       </w:t>
      </w:r>
      <w:r w:rsidRPr="00B60EEB">
        <w:rPr>
          <w:rFonts w:ascii="GHEA Grapalat" w:hAnsi="GHEA Grapalat"/>
          <w:sz w:val="20"/>
          <w:lang w:val="hy-AM"/>
        </w:rPr>
        <w:t xml:space="preserve">_____________ </w:t>
      </w:r>
    </w:p>
    <w:p w:rsidR="001B23D9" w:rsidRPr="00B60EEB" w:rsidRDefault="001B23D9" w:rsidP="001B23D9">
      <w:pPr>
        <w:rPr>
          <w:rFonts w:ascii="GHEA Grapalat" w:hAnsi="GHEA Grapalat"/>
          <w:sz w:val="20"/>
          <w:vertAlign w:val="superscript"/>
          <w:lang w:val="hy-AM"/>
        </w:rPr>
      </w:pPr>
      <w:r w:rsidRPr="00B60EEB">
        <w:rPr>
          <w:rFonts w:ascii="GHEA Grapalat" w:hAnsi="GHEA Grapalat"/>
          <w:sz w:val="20"/>
          <w:vertAlign w:val="superscript"/>
        </w:rPr>
        <w:t xml:space="preserve">                                                </w:t>
      </w:r>
      <w:r w:rsidRPr="00B60EEB">
        <w:rPr>
          <w:rFonts w:ascii="GHEA Grapalat" w:hAnsi="GHEA Grapalat"/>
          <w:sz w:val="20"/>
          <w:vertAlign w:val="superscript"/>
          <w:lang w:val="hy-AM"/>
        </w:rPr>
        <w:t>название финансового агента (должность руководителя, имя, фамилия)</w:t>
      </w:r>
      <w:r w:rsidRPr="00B60EEB">
        <w:rPr>
          <w:rFonts w:ascii="GHEA Grapalat" w:hAnsi="GHEA Grapalat"/>
          <w:sz w:val="20"/>
          <w:vertAlign w:val="superscript"/>
        </w:rPr>
        <w:t xml:space="preserve">                                                         подпись</w:t>
      </w:r>
      <w:r w:rsidRPr="00B60EEB">
        <w:rPr>
          <w:rFonts w:ascii="GHEA Grapalat" w:hAnsi="GHEA Grapalat"/>
          <w:sz w:val="20"/>
          <w:vertAlign w:val="superscript"/>
          <w:lang w:val="hy-AM"/>
        </w:rPr>
        <w:t xml:space="preserve">           </w:t>
      </w:r>
    </w:p>
    <w:p w:rsidR="001B23D9" w:rsidRPr="00B60EEB" w:rsidRDefault="001B23D9" w:rsidP="001B23D9">
      <w:pPr>
        <w:jc w:val="right"/>
        <w:rPr>
          <w:rFonts w:ascii="GHEA Grapalat" w:hAnsi="GHEA Grapalat"/>
          <w:sz w:val="20"/>
          <w:lang w:val="hy-AM"/>
        </w:rPr>
      </w:pPr>
      <w:r w:rsidRPr="00B60EEB">
        <w:rPr>
          <w:rFonts w:ascii="GHEA Grapalat" w:hAnsi="GHEA Grapalat"/>
          <w:sz w:val="20"/>
          <w:lang w:val="hy-AM"/>
        </w:rPr>
        <w:t xml:space="preserve">    </w:t>
      </w:r>
    </w:p>
    <w:p w:rsidR="001B23D9" w:rsidRPr="00B60EEB" w:rsidRDefault="001B23D9" w:rsidP="001B23D9">
      <w:pPr>
        <w:jc w:val="center"/>
        <w:rPr>
          <w:rFonts w:ascii="GHEA Grapalat" w:hAnsi="GHEA Grapalat" w:cs="Sylfaen"/>
          <w:sz w:val="16"/>
          <w:szCs w:val="16"/>
          <w:lang w:val="es-ES"/>
        </w:rPr>
      </w:pPr>
      <w:r w:rsidRPr="00B60EEB">
        <w:rPr>
          <w:rFonts w:ascii="GHEA Grapalat" w:hAnsi="GHEA Grapalat"/>
          <w:sz w:val="16"/>
          <w:szCs w:val="16"/>
        </w:rPr>
        <w:t xml:space="preserve">                                                                                                      М. П.</w:t>
      </w:r>
      <w:r w:rsidRPr="00B60EEB">
        <w:rPr>
          <w:rFonts w:ascii="GHEA Grapalat" w:hAnsi="GHEA Grapalat" w:cs="Sylfaen"/>
          <w:sz w:val="16"/>
          <w:szCs w:val="16"/>
          <w:lang w:val="es-ES"/>
        </w:rPr>
        <w:t xml:space="preserve"> (</w:t>
      </w:r>
      <w:r w:rsidRPr="00B60EEB">
        <w:rPr>
          <w:rFonts w:ascii="GHEA Grapalat" w:hAnsi="GHEA Grapalat" w:cs="Sylfaen"/>
          <w:sz w:val="16"/>
          <w:szCs w:val="16"/>
        </w:rPr>
        <w:t>при наличии</w:t>
      </w:r>
      <w:r w:rsidRPr="00B60EEB">
        <w:rPr>
          <w:rFonts w:ascii="GHEA Grapalat" w:hAnsi="GHEA Grapalat" w:cs="Sylfaen"/>
          <w:sz w:val="16"/>
          <w:szCs w:val="16"/>
          <w:lang w:val="es-ES"/>
        </w:rPr>
        <w:t>)</w:t>
      </w:r>
    </w:p>
    <w:p w:rsidR="001B23D9" w:rsidRPr="00B60EEB" w:rsidRDefault="001B23D9" w:rsidP="001B23D9">
      <w:pPr>
        <w:jc w:val="center"/>
        <w:rPr>
          <w:rFonts w:ascii="GHEA Grapalat" w:hAnsi="GHEA Grapalat" w:cs="Sylfaen"/>
          <w:sz w:val="16"/>
          <w:szCs w:val="16"/>
          <w:lang w:val="es-ES"/>
        </w:rPr>
      </w:pPr>
      <w:r w:rsidRPr="00B60EEB">
        <w:rPr>
          <w:rFonts w:ascii="GHEA Grapalat" w:hAnsi="GHEA Grapalat" w:cs="Sylfaen"/>
          <w:sz w:val="16"/>
          <w:szCs w:val="16"/>
          <w:lang w:val="es-ES"/>
        </w:rPr>
        <w:t xml:space="preserve">                                               </w:t>
      </w:r>
    </w:p>
    <w:p w:rsidR="001B23D9" w:rsidRPr="00B60EEB" w:rsidRDefault="001B23D9" w:rsidP="001B23D9">
      <w:pPr>
        <w:jc w:val="center"/>
        <w:rPr>
          <w:rFonts w:ascii="GHEA Grapalat" w:hAnsi="GHEA Grapalat" w:cs="Sylfaen"/>
          <w:sz w:val="16"/>
          <w:szCs w:val="16"/>
          <w:lang w:val="es-ES"/>
        </w:rPr>
      </w:pPr>
    </w:p>
    <w:p w:rsidR="001B23D9" w:rsidRPr="00B60EEB" w:rsidRDefault="001B23D9" w:rsidP="001B23D9">
      <w:pPr>
        <w:jc w:val="right"/>
        <w:rPr>
          <w:rFonts w:ascii="GHEA Grapalat" w:hAnsi="GHEA Grapalat"/>
          <w:sz w:val="20"/>
          <w:szCs w:val="20"/>
        </w:rPr>
      </w:pPr>
      <w:r w:rsidRPr="00B60EEB">
        <w:rPr>
          <w:rFonts w:ascii="GHEA Grapalat" w:hAnsi="GHEA Grapalat" w:cs="Sylfaen"/>
          <w:sz w:val="20"/>
          <w:szCs w:val="20"/>
          <w:lang w:val="es-ES"/>
        </w:rPr>
        <w:t xml:space="preserve">«--»         20  </w:t>
      </w:r>
      <w:r w:rsidRPr="00B60EEB">
        <w:rPr>
          <w:rFonts w:ascii="GHEA Grapalat" w:hAnsi="GHEA Grapalat" w:cs="Sylfaen"/>
          <w:sz w:val="20"/>
          <w:szCs w:val="20"/>
        </w:rPr>
        <w:t>г.</w:t>
      </w:r>
      <w:bookmarkEnd w:id="7"/>
    </w:p>
    <w:p w:rsidR="001B23D9" w:rsidRDefault="001B23D9"/>
    <w:sectPr w:rsidR="001B23D9" w:rsidSect="005B7EF9">
      <w:footnotePr>
        <w:pos w:val="beneathText"/>
      </w:footnotePr>
      <w:pgSz w:w="11906" w:h="16838" w:code="9"/>
      <w:pgMar w:top="720" w:right="1418" w:bottom="81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EB0" w:rsidRDefault="00B15EB0" w:rsidP="00DD0F34">
      <w:r>
        <w:separator/>
      </w:r>
    </w:p>
  </w:endnote>
  <w:endnote w:type="continuationSeparator" w:id="0">
    <w:p w:rsidR="00B15EB0" w:rsidRDefault="00B15EB0" w:rsidP="00DD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8796913"/>
      <w:docPartObj>
        <w:docPartGallery w:val="Page Numbers (Bottom of Page)"/>
        <w:docPartUnique/>
      </w:docPartObj>
    </w:sdtPr>
    <w:sdtEndPr>
      <w:rPr>
        <w:rFonts w:ascii="GHEA Grapalat" w:hAnsi="GHEA Grapalat"/>
        <w:sz w:val="24"/>
        <w:szCs w:val="24"/>
      </w:rPr>
    </w:sdtEndPr>
    <w:sdtContent>
      <w:p w:rsidR="00A12A5C" w:rsidRPr="003E450C" w:rsidRDefault="00A12A5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65D76">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EB0" w:rsidRDefault="00B15EB0" w:rsidP="00DD0F34">
      <w:r>
        <w:separator/>
      </w:r>
    </w:p>
  </w:footnote>
  <w:footnote w:type="continuationSeparator" w:id="0">
    <w:p w:rsidR="00B15EB0" w:rsidRDefault="00B15EB0" w:rsidP="00DD0F34">
      <w:r>
        <w:continuationSeparator/>
      </w:r>
    </w:p>
  </w:footnote>
  <w:footnote w:id="1">
    <w:p w:rsidR="00A12A5C" w:rsidRPr="00793343" w:rsidRDefault="00A12A5C" w:rsidP="00DD0F34">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12A5C" w:rsidRPr="00CD6B60" w:rsidRDefault="00A12A5C" w:rsidP="00DD0F34">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12A5C" w:rsidRPr="00CD6B60" w:rsidRDefault="00A12A5C" w:rsidP="00DD0F34">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12A5C" w:rsidRPr="002E4BC5" w:rsidRDefault="00A12A5C" w:rsidP="00DD0F34">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12A5C" w:rsidRPr="003F2273" w:rsidRDefault="00A12A5C" w:rsidP="00DD0F34">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A12A5C" w:rsidRDefault="00A12A5C" w:rsidP="00DD0F34">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12A5C" w:rsidRDefault="00A12A5C" w:rsidP="00DD0F3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8E717D">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12A5C" w:rsidRPr="009E2596" w:rsidRDefault="00A12A5C" w:rsidP="00DD0F3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78B7">
        <w:rPr>
          <w:rFonts w:ascii="GHEA Grapalat" w:hAnsi="GHEA Grapalat"/>
          <w:i/>
          <w:sz w:val="20"/>
          <w:szCs w:val="20"/>
        </w:rPr>
        <w:t>25</w:t>
      </w:r>
      <w:r>
        <w:rPr>
          <w:rFonts w:ascii="GHEA Grapalat" w:hAnsi="GHEA Grapalat"/>
          <w:i/>
          <w:sz w:val="20"/>
          <w:szCs w:val="20"/>
        </w:rPr>
        <w:t xml:space="preserve"> млн. драмов РА</w:t>
      </w:r>
    </w:p>
  </w:footnote>
  <w:footnote w:id="4">
    <w:p w:rsidR="00A12A5C" w:rsidRPr="00810F23" w:rsidRDefault="00A12A5C" w:rsidP="00DD0F3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A12A5C" w:rsidRPr="00FE2AA4" w:rsidRDefault="00A12A5C" w:rsidP="00DD0F3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A12A5C" w:rsidRPr="002E4BC5" w:rsidRDefault="00A12A5C" w:rsidP="00DD0F34">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A12A5C" w:rsidRPr="00313403" w:rsidRDefault="00A12A5C" w:rsidP="00DD0F34">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w:t>
      </w:r>
      <w:r w:rsidRPr="000F0603">
        <w:rPr>
          <w:rFonts w:ascii="GHEA Grapalat" w:hAnsi="GHEA Grapalat"/>
          <w:i/>
        </w:rPr>
        <w:t>25</w:t>
      </w:r>
      <w:r w:rsidRPr="00C67FAB">
        <w:rPr>
          <w:rFonts w:ascii="GHEA Grapalat" w:hAnsi="GHEA Grapalat"/>
          <w:i/>
        </w:rPr>
        <w:t xml:space="preserve">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A12A5C" w:rsidRPr="00313403" w:rsidRDefault="00A12A5C" w:rsidP="00DD0F34">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A12A5C" w:rsidRPr="0092041F" w:rsidRDefault="00A12A5C" w:rsidP="00DD0F34">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12A5C" w:rsidRPr="008F43E8" w:rsidRDefault="00A12A5C" w:rsidP="00DD0F34">
      <w:pPr>
        <w:pStyle w:val="af2"/>
        <w:jc w:val="both"/>
        <w:rPr>
          <w:rFonts w:ascii="GHEA Grapalat" w:hAnsi="GHEA Grapalat"/>
          <w:i/>
        </w:rPr>
      </w:pPr>
    </w:p>
  </w:footnote>
  <w:footnote w:id="7">
    <w:p w:rsidR="00A12A5C" w:rsidRPr="00511966" w:rsidRDefault="00A12A5C" w:rsidP="00DD0F34">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A12A5C" w:rsidRPr="008E4439" w:rsidRDefault="00A12A5C" w:rsidP="00DD0F34">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12A5C" w:rsidRPr="000811C1" w:rsidRDefault="00A12A5C" w:rsidP="00DD0F34">
      <w:pPr>
        <w:pStyle w:val="af2"/>
        <w:rPr>
          <w:rFonts w:ascii="Sylfaen" w:hAnsi="Sylfaen"/>
          <w:sz w:val="18"/>
          <w:szCs w:val="18"/>
        </w:rPr>
      </w:pPr>
    </w:p>
  </w:footnote>
  <w:footnote w:id="9">
    <w:p w:rsidR="00A12A5C" w:rsidRPr="00A31673" w:rsidRDefault="00A12A5C" w:rsidP="00DD0F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A12A5C" w:rsidRPr="00900E5A" w:rsidRDefault="00A12A5C" w:rsidP="00DD0F3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A12A5C" w:rsidRPr="00810F23" w:rsidRDefault="00A12A5C" w:rsidP="00DD0F3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12A5C" w:rsidRPr="005F2C25" w:rsidRDefault="00A12A5C" w:rsidP="00DD0F34">
      <w:pPr>
        <w:pStyle w:val="af2"/>
        <w:rPr>
          <w:rFonts w:ascii="Times New Roman" w:hAnsi="Times New Roman"/>
        </w:rPr>
      </w:pPr>
    </w:p>
  </w:footnote>
  <w:footnote w:id="12">
    <w:p w:rsidR="00A12A5C" w:rsidRDefault="00A12A5C" w:rsidP="00DD0F34">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12A5C" w:rsidRDefault="00A12A5C" w:rsidP="00DD0F34">
      <w:pPr>
        <w:pStyle w:val="af2"/>
        <w:rPr>
          <w:rFonts w:asciiTheme="minorHAnsi" w:hAnsiTheme="minorHAnsi"/>
          <w:lang w:val="af-ZA"/>
        </w:rPr>
      </w:pPr>
    </w:p>
  </w:footnote>
  <w:footnote w:id="13">
    <w:p w:rsidR="00A12A5C" w:rsidRPr="00990559" w:rsidRDefault="00A12A5C" w:rsidP="00DD0F34">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A12A5C" w:rsidRPr="00DC619D" w:rsidRDefault="00A12A5C" w:rsidP="00DD0F34">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A12A5C" w:rsidRPr="00D3436F" w:rsidRDefault="00A12A5C" w:rsidP="00DD0F3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12A5C" w:rsidRPr="00D3436F" w:rsidRDefault="00A12A5C" w:rsidP="00DD0F34">
      <w:pPr>
        <w:pStyle w:val="af2"/>
        <w:rPr>
          <w:lang w:val="es-ES"/>
        </w:rPr>
      </w:pPr>
    </w:p>
  </w:footnote>
  <w:footnote w:id="16">
    <w:p w:rsidR="00A12A5C" w:rsidRPr="008842CE" w:rsidRDefault="00A12A5C" w:rsidP="00DD0F34">
      <w:pPr>
        <w:pStyle w:val="af2"/>
        <w:jc w:val="both"/>
      </w:pPr>
    </w:p>
  </w:footnote>
  <w:footnote w:id="17">
    <w:p w:rsidR="00A12A5C" w:rsidRPr="008842CE" w:rsidRDefault="00A12A5C" w:rsidP="00DD0F34">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12A5C" w:rsidRPr="008842CE" w:rsidRDefault="00A12A5C" w:rsidP="00DD0F34">
      <w:pPr>
        <w:pStyle w:val="af2"/>
        <w:jc w:val="both"/>
        <w:rPr>
          <w:rFonts w:ascii="GHEA Grapalat" w:hAnsi="GHEA Grapalat"/>
        </w:rPr>
      </w:pPr>
    </w:p>
  </w:footnote>
  <w:footnote w:id="18">
    <w:p w:rsidR="00A12A5C" w:rsidRPr="008842CE" w:rsidRDefault="00A12A5C" w:rsidP="00DD0F34">
      <w:pPr>
        <w:pStyle w:val="af2"/>
        <w:jc w:val="both"/>
      </w:pPr>
    </w:p>
  </w:footnote>
  <w:footnote w:id="19">
    <w:p w:rsidR="00A12A5C" w:rsidRPr="00124BE9" w:rsidRDefault="00A12A5C" w:rsidP="00DD0F34">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12A5C" w:rsidRPr="00124BE9" w:rsidRDefault="00A12A5C" w:rsidP="00DD0F34">
      <w:pPr>
        <w:pStyle w:val="af2"/>
        <w:widowControl w:val="0"/>
        <w:jc w:val="both"/>
        <w:rPr>
          <w:rFonts w:ascii="GHEA Grapalat" w:hAnsi="GHEA Grapalat"/>
          <w:lang w:val="hy-AM"/>
        </w:rPr>
      </w:pPr>
    </w:p>
  </w:footnote>
  <w:footnote w:id="20">
    <w:p w:rsidR="00A12A5C" w:rsidRPr="00124BE9" w:rsidRDefault="00A12A5C" w:rsidP="00DD0F34">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A12A5C" w:rsidRPr="00124BE9" w:rsidRDefault="00A12A5C" w:rsidP="00DD0F34">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12A5C" w:rsidRPr="00124BE9" w:rsidRDefault="00A12A5C" w:rsidP="00DD0F34">
      <w:pPr>
        <w:pStyle w:val="af2"/>
        <w:widowControl w:val="0"/>
        <w:jc w:val="both"/>
        <w:rPr>
          <w:rFonts w:ascii="GHEA Grapalat" w:hAnsi="GHEA Grapalat"/>
          <w:lang w:val="hy-AM"/>
        </w:rPr>
      </w:pPr>
    </w:p>
  </w:footnote>
  <w:footnote w:id="22">
    <w:p w:rsidR="00A12A5C" w:rsidRPr="00124BE9" w:rsidRDefault="00A12A5C" w:rsidP="00DD0F34">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3">
    <w:p w:rsidR="00A12A5C" w:rsidRPr="00124BE9" w:rsidRDefault="00A12A5C" w:rsidP="00DD0F34">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A12A5C" w:rsidRPr="00AC7DC5" w:rsidRDefault="00A12A5C" w:rsidP="00DD0F34">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12A5C" w:rsidRPr="00552088" w:rsidRDefault="00A12A5C" w:rsidP="00DD0F34">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12A5C" w:rsidRPr="004078D0" w:rsidRDefault="00A12A5C" w:rsidP="00DD0F34">
      <w:pPr>
        <w:pStyle w:val="af2"/>
        <w:widowControl w:val="0"/>
        <w:jc w:val="both"/>
        <w:rPr>
          <w:rFonts w:ascii="GHEA Grapalat" w:hAnsi="GHEA Grapalat"/>
          <w:sz w:val="2"/>
          <w:szCs w:val="2"/>
          <w:lang w:val="hy-AM"/>
        </w:rPr>
      </w:pPr>
    </w:p>
    <w:p w:rsidR="00A12A5C" w:rsidRPr="004078D0" w:rsidRDefault="00A12A5C" w:rsidP="00DD0F34">
      <w:pPr>
        <w:pStyle w:val="af2"/>
        <w:widowControl w:val="0"/>
        <w:jc w:val="both"/>
        <w:rPr>
          <w:rFonts w:ascii="GHEA Grapalat" w:hAnsi="GHEA Grapalat"/>
          <w:sz w:val="2"/>
          <w:szCs w:val="2"/>
          <w:lang w:val="hy-AM"/>
        </w:rPr>
      </w:pPr>
    </w:p>
  </w:footnote>
  <w:footnote w:id="25">
    <w:p w:rsidR="00A12A5C" w:rsidRPr="00124BE9" w:rsidRDefault="00A12A5C" w:rsidP="00DD0F34">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A12A5C" w:rsidRPr="00124BE9" w:rsidRDefault="00A12A5C" w:rsidP="00DD0F34">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A12A5C" w:rsidRPr="00124BE9" w:rsidRDefault="00A12A5C" w:rsidP="00DD0F34">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12A5C" w:rsidRPr="001C4E24" w:rsidRDefault="00A12A5C" w:rsidP="00DD0F34">
      <w:pPr>
        <w:pStyle w:val="af2"/>
        <w:rPr>
          <w:lang w:val="hy-AM"/>
        </w:rPr>
      </w:pPr>
    </w:p>
  </w:footnote>
  <w:footnote w:id="28">
    <w:p w:rsidR="00A12A5C" w:rsidRPr="00124BE9" w:rsidRDefault="00A12A5C" w:rsidP="00DD0F34">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12A5C" w:rsidRPr="00124BE9" w:rsidRDefault="00A12A5C" w:rsidP="00DD0F34">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A12A5C" w:rsidRPr="00124BE9" w:rsidRDefault="00A12A5C" w:rsidP="00DD0F34">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0">
    <w:p w:rsidR="00A12A5C" w:rsidRPr="00623CF4" w:rsidRDefault="00A12A5C" w:rsidP="00DD0F34">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w:t>
      </w:r>
      <w:r w:rsidRPr="00623CF4">
        <w:rPr>
          <w:rFonts w:ascii="GHEA Grapalat" w:hAnsi="GHEA Grapalat"/>
          <w:i/>
        </w:rPr>
        <w:t>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A12A5C" w:rsidRPr="00124BE9" w:rsidRDefault="00A12A5C" w:rsidP="00DD0F34">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28"/>
  </w:num>
  <w:num w:numId="13">
    <w:abstractNumId w:val="26"/>
  </w:num>
  <w:num w:numId="14">
    <w:abstractNumId w:val="13"/>
  </w:num>
  <w:num w:numId="15">
    <w:abstractNumId w:val="27"/>
  </w:num>
  <w:num w:numId="16">
    <w:abstractNumId w:val="15"/>
  </w:num>
  <w:num w:numId="17">
    <w:abstractNumId w:val="6"/>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8"/>
  </w:num>
  <w:num w:numId="23">
    <w:abstractNumId w:val="19"/>
  </w:num>
  <w:num w:numId="24">
    <w:abstractNumId w:val="21"/>
  </w:num>
  <w:num w:numId="25">
    <w:abstractNumId w:val="14"/>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5"/>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B94"/>
    <w:rsid w:val="00012FB3"/>
    <w:rsid w:val="000147C4"/>
    <w:rsid w:val="00027ADA"/>
    <w:rsid w:val="00032725"/>
    <w:rsid w:val="00045C1B"/>
    <w:rsid w:val="00064498"/>
    <w:rsid w:val="00067637"/>
    <w:rsid w:val="00077678"/>
    <w:rsid w:val="000806B7"/>
    <w:rsid w:val="00094E52"/>
    <w:rsid w:val="000A39A4"/>
    <w:rsid w:val="000B0922"/>
    <w:rsid w:val="000C4537"/>
    <w:rsid w:val="000D1D6A"/>
    <w:rsid w:val="000D6452"/>
    <w:rsid w:val="000F0603"/>
    <w:rsid w:val="000F47E8"/>
    <w:rsid w:val="00135E78"/>
    <w:rsid w:val="00136352"/>
    <w:rsid w:val="00146943"/>
    <w:rsid w:val="00152C63"/>
    <w:rsid w:val="001560D1"/>
    <w:rsid w:val="00174F0B"/>
    <w:rsid w:val="00197925"/>
    <w:rsid w:val="001A259A"/>
    <w:rsid w:val="001A7002"/>
    <w:rsid w:val="001B23D9"/>
    <w:rsid w:val="001E2016"/>
    <w:rsid w:val="001E6856"/>
    <w:rsid w:val="001F73BE"/>
    <w:rsid w:val="002207C4"/>
    <w:rsid w:val="002246EE"/>
    <w:rsid w:val="00225C04"/>
    <w:rsid w:val="00237B9C"/>
    <w:rsid w:val="0024025E"/>
    <w:rsid w:val="00243029"/>
    <w:rsid w:val="00251DBB"/>
    <w:rsid w:val="002537B2"/>
    <w:rsid w:val="00256721"/>
    <w:rsid w:val="0025725D"/>
    <w:rsid w:val="00264B19"/>
    <w:rsid w:val="00265D76"/>
    <w:rsid w:val="0026631E"/>
    <w:rsid w:val="00280BF8"/>
    <w:rsid w:val="00286F76"/>
    <w:rsid w:val="00297E28"/>
    <w:rsid w:val="002A30C3"/>
    <w:rsid w:val="002A460A"/>
    <w:rsid w:val="002B459A"/>
    <w:rsid w:val="002C1E3B"/>
    <w:rsid w:val="002D2EFF"/>
    <w:rsid w:val="002D64F7"/>
    <w:rsid w:val="002F0834"/>
    <w:rsid w:val="003019AC"/>
    <w:rsid w:val="00303219"/>
    <w:rsid w:val="00315644"/>
    <w:rsid w:val="00324F09"/>
    <w:rsid w:val="00325729"/>
    <w:rsid w:val="00343A51"/>
    <w:rsid w:val="00366063"/>
    <w:rsid w:val="00377762"/>
    <w:rsid w:val="00383048"/>
    <w:rsid w:val="003852C5"/>
    <w:rsid w:val="003A57C1"/>
    <w:rsid w:val="003B756C"/>
    <w:rsid w:val="003B784C"/>
    <w:rsid w:val="003C0A4D"/>
    <w:rsid w:val="003D0056"/>
    <w:rsid w:val="003D165E"/>
    <w:rsid w:val="003D7BE8"/>
    <w:rsid w:val="003F1CFF"/>
    <w:rsid w:val="003F5CCB"/>
    <w:rsid w:val="004019BA"/>
    <w:rsid w:val="00412EEE"/>
    <w:rsid w:val="00414125"/>
    <w:rsid w:val="00425A21"/>
    <w:rsid w:val="00430A0A"/>
    <w:rsid w:val="004507BD"/>
    <w:rsid w:val="0046773D"/>
    <w:rsid w:val="004679B5"/>
    <w:rsid w:val="00475DBA"/>
    <w:rsid w:val="004830A9"/>
    <w:rsid w:val="00495479"/>
    <w:rsid w:val="004A1C8E"/>
    <w:rsid w:val="004A6587"/>
    <w:rsid w:val="004C4C1A"/>
    <w:rsid w:val="004C66EB"/>
    <w:rsid w:val="004D4439"/>
    <w:rsid w:val="004E46B6"/>
    <w:rsid w:val="005147CC"/>
    <w:rsid w:val="005154D1"/>
    <w:rsid w:val="005178B7"/>
    <w:rsid w:val="00526F50"/>
    <w:rsid w:val="00580199"/>
    <w:rsid w:val="00585809"/>
    <w:rsid w:val="00587CCE"/>
    <w:rsid w:val="00591EF1"/>
    <w:rsid w:val="00596903"/>
    <w:rsid w:val="005A068B"/>
    <w:rsid w:val="005A6B27"/>
    <w:rsid w:val="005B7EF9"/>
    <w:rsid w:val="005C28FF"/>
    <w:rsid w:val="005D56D7"/>
    <w:rsid w:val="005D7755"/>
    <w:rsid w:val="005E6E05"/>
    <w:rsid w:val="005E7A3D"/>
    <w:rsid w:val="0060382A"/>
    <w:rsid w:val="00604A5B"/>
    <w:rsid w:val="00606E03"/>
    <w:rsid w:val="00613559"/>
    <w:rsid w:val="00623CF4"/>
    <w:rsid w:val="006345F0"/>
    <w:rsid w:val="0063475C"/>
    <w:rsid w:val="00635B55"/>
    <w:rsid w:val="00673940"/>
    <w:rsid w:val="006A10C0"/>
    <w:rsid w:val="006A19F6"/>
    <w:rsid w:val="006B6403"/>
    <w:rsid w:val="006B796B"/>
    <w:rsid w:val="006C0421"/>
    <w:rsid w:val="006C3327"/>
    <w:rsid w:val="006C664A"/>
    <w:rsid w:val="006C6BB5"/>
    <w:rsid w:val="006C79DA"/>
    <w:rsid w:val="006E41B1"/>
    <w:rsid w:val="006E476A"/>
    <w:rsid w:val="006F1A18"/>
    <w:rsid w:val="00714E93"/>
    <w:rsid w:val="007202F7"/>
    <w:rsid w:val="007244C3"/>
    <w:rsid w:val="00725C54"/>
    <w:rsid w:val="00727012"/>
    <w:rsid w:val="0075259D"/>
    <w:rsid w:val="007573CB"/>
    <w:rsid w:val="00777EB3"/>
    <w:rsid w:val="00784806"/>
    <w:rsid w:val="007A67FD"/>
    <w:rsid w:val="007B0596"/>
    <w:rsid w:val="007B0B16"/>
    <w:rsid w:val="007B5E3C"/>
    <w:rsid w:val="007F3BD1"/>
    <w:rsid w:val="008043EF"/>
    <w:rsid w:val="00814F76"/>
    <w:rsid w:val="00830CB7"/>
    <w:rsid w:val="00831557"/>
    <w:rsid w:val="00850014"/>
    <w:rsid w:val="00875A3D"/>
    <w:rsid w:val="0087672C"/>
    <w:rsid w:val="008969D5"/>
    <w:rsid w:val="008A7914"/>
    <w:rsid w:val="008C4307"/>
    <w:rsid w:val="008D31FD"/>
    <w:rsid w:val="008E166F"/>
    <w:rsid w:val="008E717D"/>
    <w:rsid w:val="008F4385"/>
    <w:rsid w:val="008F7D12"/>
    <w:rsid w:val="00900254"/>
    <w:rsid w:val="009122A5"/>
    <w:rsid w:val="00913FB2"/>
    <w:rsid w:val="00915E1C"/>
    <w:rsid w:val="0092402B"/>
    <w:rsid w:val="00931185"/>
    <w:rsid w:val="009328FB"/>
    <w:rsid w:val="00954548"/>
    <w:rsid w:val="00991537"/>
    <w:rsid w:val="00994D56"/>
    <w:rsid w:val="00995430"/>
    <w:rsid w:val="009A17B8"/>
    <w:rsid w:val="009A5257"/>
    <w:rsid w:val="009A5CDF"/>
    <w:rsid w:val="009A66E9"/>
    <w:rsid w:val="00A0035A"/>
    <w:rsid w:val="00A07B35"/>
    <w:rsid w:val="00A12A5C"/>
    <w:rsid w:val="00A20D17"/>
    <w:rsid w:val="00A436CB"/>
    <w:rsid w:val="00A51548"/>
    <w:rsid w:val="00A86BA5"/>
    <w:rsid w:val="00A9223A"/>
    <w:rsid w:val="00A94FB1"/>
    <w:rsid w:val="00AD3AD5"/>
    <w:rsid w:val="00AE48E4"/>
    <w:rsid w:val="00B00433"/>
    <w:rsid w:val="00B03D93"/>
    <w:rsid w:val="00B079E8"/>
    <w:rsid w:val="00B07E66"/>
    <w:rsid w:val="00B15EB0"/>
    <w:rsid w:val="00B46D83"/>
    <w:rsid w:val="00B51818"/>
    <w:rsid w:val="00B61BAF"/>
    <w:rsid w:val="00B73CEC"/>
    <w:rsid w:val="00B74456"/>
    <w:rsid w:val="00B80E2A"/>
    <w:rsid w:val="00B81484"/>
    <w:rsid w:val="00B969E9"/>
    <w:rsid w:val="00B97A24"/>
    <w:rsid w:val="00BA2F6F"/>
    <w:rsid w:val="00BA3336"/>
    <w:rsid w:val="00BA50EF"/>
    <w:rsid w:val="00BA724D"/>
    <w:rsid w:val="00BC3E6A"/>
    <w:rsid w:val="00BD0F6A"/>
    <w:rsid w:val="00BD50C7"/>
    <w:rsid w:val="00BE75AB"/>
    <w:rsid w:val="00BF2213"/>
    <w:rsid w:val="00BF4F9B"/>
    <w:rsid w:val="00C00A1C"/>
    <w:rsid w:val="00C04CE4"/>
    <w:rsid w:val="00C165F9"/>
    <w:rsid w:val="00C21686"/>
    <w:rsid w:val="00C36319"/>
    <w:rsid w:val="00C3744D"/>
    <w:rsid w:val="00C62C91"/>
    <w:rsid w:val="00C743AF"/>
    <w:rsid w:val="00C7609B"/>
    <w:rsid w:val="00C779DF"/>
    <w:rsid w:val="00CB5F7E"/>
    <w:rsid w:val="00CD3B5C"/>
    <w:rsid w:val="00CD5D40"/>
    <w:rsid w:val="00CE1593"/>
    <w:rsid w:val="00CE28A4"/>
    <w:rsid w:val="00CE4977"/>
    <w:rsid w:val="00CF47B1"/>
    <w:rsid w:val="00D02275"/>
    <w:rsid w:val="00D10852"/>
    <w:rsid w:val="00D10892"/>
    <w:rsid w:val="00D1751D"/>
    <w:rsid w:val="00D41CDD"/>
    <w:rsid w:val="00D53E67"/>
    <w:rsid w:val="00D54563"/>
    <w:rsid w:val="00D5592F"/>
    <w:rsid w:val="00D656E7"/>
    <w:rsid w:val="00D675B0"/>
    <w:rsid w:val="00D73420"/>
    <w:rsid w:val="00DA0E75"/>
    <w:rsid w:val="00DB7E34"/>
    <w:rsid w:val="00DC5DC4"/>
    <w:rsid w:val="00DD0F34"/>
    <w:rsid w:val="00DD4A9E"/>
    <w:rsid w:val="00DE400B"/>
    <w:rsid w:val="00E0419E"/>
    <w:rsid w:val="00E23BE5"/>
    <w:rsid w:val="00E306F4"/>
    <w:rsid w:val="00E37D96"/>
    <w:rsid w:val="00E55906"/>
    <w:rsid w:val="00E702D4"/>
    <w:rsid w:val="00E76558"/>
    <w:rsid w:val="00E76882"/>
    <w:rsid w:val="00E82ECB"/>
    <w:rsid w:val="00E95307"/>
    <w:rsid w:val="00EA16CD"/>
    <w:rsid w:val="00EB11E3"/>
    <w:rsid w:val="00EB21CC"/>
    <w:rsid w:val="00EC19D3"/>
    <w:rsid w:val="00ED0D7E"/>
    <w:rsid w:val="00EE1B94"/>
    <w:rsid w:val="00EE25EA"/>
    <w:rsid w:val="00F03F16"/>
    <w:rsid w:val="00F070AF"/>
    <w:rsid w:val="00F10829"/>
    <w:rsid w:val="00F14395"/>
    <w:rsid w:val="00F2024A"/>
    <w:rsid w:val="00F306A1"/>
    <w:rsid w:val="00F40FA0"/>
    <w:rsid w:val="00F4603D"/>
    <w:rsid w:val="00F72842"/>
    <w:rsid w:val="00F74590"/>
    <w:rsid w:val="00F765C7"/>
    <w:rsid w:val="00F76EBA"/>
    <w:rsid w:val="00FA311A"/>
    <w:rsid w:val="00FA637B"/>
    <w:rsid w:val="00FB7AD2"/>
    <w:rsid w:val="00FD4C17"/>
    <w:rsid w:val="00FF6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E7205"/>
  <w15:chartTrackingRefBased/>
  <w15:docId w15:val="{A40D7349-4C0A-4E57-BC00-2B56F2A3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F34"/>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DD0F34"/>
    <w:pPr>
      <w:keepNext/>
      <w:jc w:val="center"/>
      <w:outlineLvl w:val="0"/>
    </w:pPr>
    <w:rPr>
      <w:rFonts w:ascii="Arial Armenian" w:hAnsi="Arial Armenian"/>
      <w:sz w:val="28"/>
      <w:szCs w:val="20"/>
    </w:rPr>
  </w:style>
  <w:style w:type="paragraph" w:styleId="2">
    <w:name w:val="heading 2"/>
    <w:basedOn w:val="a"/>
    <w:next w:val="a"/>
    <w:link w:val="20"/>
    <w:qFormat/>
    <w:rsid w:val="00DD0F34"/>
    <w:pPr>
      <w:keepNext/>
      <w:jc w:val="both"/>
      <w:outlineLvl w:val="1"/>
    </w:pPr>
    <w:rPr>
      <w:rFonts w:ascii="Arial LatArm" w:hAnsi="Arial LatArm"/>
      <w:b/>
      <w:color w:val="0000FF"/>
      <w:sz w:val="20"/>
      <w:szCs w:val="20"/>
    </w:rPr>
  </w:style>
  <w:style w:type="paragraph" w:styleId="3">
    <w:name w:val="heading 3"/>
    <w:basedOn w:val="a"/>
    <w:next w:val="a"/>
    <w:link w:val="30"/>
    <w:qFormat/>
    <w:rsid w:val="00DD0F34"/>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D0F34"/>
    <w:pPr>
      <w:keepNext/>
      <w:outlineLvl w:val="3"/>
    </w:pPr>
    <w:rPr>
      <w:rFonts w:ascii="Arial LatArm" w:hAnsi="Arial LatArm"/>
      <w:i/>
      <w:sz w:val="18"/>
      <w:szCs w:val="20"/>
    </w:rPr>
  </w:style>
  <w:style w:type="paragraph" w:styleId="5">
    <w:name w:val="heading 5"/>
    <w:basedOn w:val="a"/>
    <w:next w:val="a"/>
    <w:link w:val="50"/>
    <w:qFormat/>
    <w:rsid w:val="00DD0F34"/>
    <w:pPr>
      <w:keepNext/>
      <w:jc w:val="center"/>
      <w:outlineLvl w:val="4"/>
    </w:pPr>
    <w:rPr>
      <w:rFonts w:ascii="Arial LatArm" w:hAnsi="Arial LatArm"/>
      <w:b/>
      <w:sz w:val="26"/>
      <w:szCs w:val="20"/>
    </w:rPr>
  </w:style>
  <w:style w:type="paragraph" w:styleId="6">
    <w:name w:val="heading 6"/>
    <w:basedOn w:val="a"/>
    <w:next w:val="a"/>
    <w:link w:val="60"/>
    <w:qFormat/>
    <w:rsid w:val="00DD0F34"/>
    <w:pPr>
      <w:keepNext/>
      <w:outlineLvl w:val="5"/>
    </w:pPr>
    <w:rPr>
      <w:rFonts w:ascii="Arial LatArm" w:hAnsi="Arial LatArm"/>
      <w:b/>
      <w:color w:val="000000"/>
      <w:sz w:val="22"/>
      <w:szCs w:val="20"/>
    </w:rPr>
  </w:style>
  <w:style w:type="paragraph" w:styleId="7">
    <w:name w:val="heading 7"/>
    <w:basedOn w:val="a"/>
    <w:next w:val="a"/>
    <w:link w:val="70"/>
    <w:qFormat/>
    <w:rsid w:val="00DD0F34"/>
    <w:pPr>
      <w:keepNext/>
      <w:ind w:left="-66"/>
      <w:jc w:val="center"/>
      <w:outlineLvl w:val="6"/>
    </w:pPr>
    <w:rPr>
      <w:rFonts w:ascii="Times Armenian" w:hAnsi="Times Armenian"/>
      <w:b/>
      <w:sz w:val="20"/>
      <w:szCs w:val="20"/>
    </w:rPr>
  </w:style>
  <w:style w:type="paragraph" w:styleId="8">
    <w:name w:val="heading 8"/>
    <w:basedOn w:val="a"/>
    <w:next w:val="a"/>
    <w:link w:val="80"/>
    <w:qFormat/>
    <w:rsid w:val="00DD0F34"/>
    <w:pPr>
      <w:keepNext/>
      <w:outlineLvl w:val="7"/>
    </w:pPr>
    <w:rPr>
      <w:rFonts w:ascii="Times Armenian" w:hAnsi="Times Armenian"/>
      <w:i/>
      <w:sz w:val="20"/>
      <w:szCs w:val="20"/>
    </w:rPr>
  </w:style>
  <w:style w:type="paragraph" w:styleId="9">
    <w:name w:val="heading 9"/>
    <w:basedOn w:val="a"/>
    <w:next w:val="a"/>
    <w:link w:val="90"/>
    <w:qFormat/>
    <w:rsid w:val="00DD0F34"/>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0F34"/>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DD0F34"/>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DD0F34"/>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DD0F34"/>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DD0F34"/>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DD0F34"/>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DD0F34"/>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DD0F34"/>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DD0F34"/>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DD0F3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D0F34"/>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DD0F34"/>
    <w:pPr>
      <w:tabs>
        <w:tab w:val="center" w:pos="4320"/>
        <w:tab w:val="right" w:pos="8640"/>
      </w:tabs>
    </w:pPr>
    <w:rPr>
      <w:sz w:val="20"/>
      <w:szCs w:val="20"/>
    </w:rPr>
  </w:style>
  <w:style w:type="character" w:customStyle="1" w:styleId="a6">
    <w:name w:val="Нижний колонтитул Знак"/>
    <w:basedOn w:val="a0"/>
    <w:link w:val="a5"/>
    <w:uiPriority w:val="99"/>
    <w:rsid w:val="00DD0F34"/>
    <w:rPr>
      <w:rFonts w:ascii="Times New Roman" w:eastAsia="Times New Roman" w:hAnsi="Times New Roman" w:cs="Times New Roman"/>
      <w:sz w:val="20"/>
      <w:szCs w:val="20"/>
      <w:lang w:val="ru-RU" w:eastAsia="ru-RU" w:bidi="ru-RU"/>
    </w:rPr>
  </w:style>
  <w:style w:type="paragraph" w:styleId="31">
    <w:name w:val="Body Text Indent 3"/>
    <w:basedOn w:val="a"/>
    <w:link w:val="32"/>
    <w:rsid w:val="00DD0F3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0F34"/>
    <w:rPr>
      <w:rFonts w:ascii="Times Armenian" w:eastAsia="Times New Roman" w:hAnsi="Times Armenian" w:cs="Times New Roman"/>
      <w:sz w:val="20"/>
      <w:szCs w:val="20"/>
      <w:lang w:val="ru-RU" w:eastAsia="ru-RU" w:bidi="ru-RU"/>
    </w:rPr>
  </w:style>
  <w:style w:type="paragraph" w:styleId="21">
    <w:name w:val="Body Text 2"/>
    <w:basedOn w:val="a"/>
    <w:link w:val="22"/>
    <w:rsid w:val="00DD0F3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0F34"/>
    <w:rPr>
      <w:rFonts w:ascii="Arial LatArm" w:eastAsia="Times New Roman" w:hAnsi="Arial LatArm" w:cs="Times New Roman"/>
      <w:sz w:val="20"/>
      <w:szCs w:val="20"/>
      <w:lang w:val="ru-RU" w:eastAsia="ru-RU" w:bidi="ru-RU"/>
    </w:rPr>
  </w:style>
  <w:style w:type="paragraph" w:styleId="23">
    <w:name w:val="Body Text Indent 2"/>
    <w:basedOn w:val="a"/>
    <w:link w:val="24"/>
    <w:rsid w:val="00DD0F34"/>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D0F34"/>
    <w:rPr>
      <w:rFonts w:ascii="Baltica" w:eastAsia="Times New Roman" w:hAnsi="Baltica" w:cs="Times New Roman"/>
      <w:sz w:val="20"/>
      <w:szCs w:val="20"/>
      <w:lang w:val="ru-RU" w:eastAsia="ru-RU" w:bidi="ru-RU"/>
    </w:rPr>
  </w:style>
  <w:style w:type="paragraph" w:customStyle="1" w:styleId="Char">
    <w:name w:val="Char"/>
    <w:basedOn w:val="a"/>
    <w:semiHidden/>
    <w:rsid w:val="00DD0F34"/>
    <w:pPr>
      <w:spacing w:after="160" w:line="360" w:lineRule="auto"/>
      <w:ind w:firstLine="709"/>
      <w:jc w:val="both"/>
    </w:pPr>
    <w:rPr>
      <w:rFonts w:ascii="Arial AMU" w:hAnsi="Arial AMU" w:cs="Arial"/>
      <w:sz w:val="22"/>
      <w:szCs w:val="20"/>
    </w:rPr>
  </w:style>
  <w:style w:type="paragraph" w:customStyle="1" w:styleId="Default">
    <w:name w:val="Default"/>
    <w:rsid w:val="00DD0F34"/>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DD0F34"/>
    <w:rPr>
      <w:rFonts w:ascii="Tahoma" w:hAnsi="Tahoma"/>
      <w:sz w:val="16"/>
      <w:szCs w:val="16"/>
    </w:rPr>
  </w:style>
  <w:style w:type="character" w:customStyle="1" w:styleId="a8">
    <w:name w:val="Текст выноски Знак"/>
    <w:basedOn w:val="a0"/>
    <w:link w:val="a7"/>
    <w:rsid w:val="00DD0F34"/>
    <w:rPr>
      <w:rFonts w:ascii="Tahoma" w:eastAsia="Times New Roman" w:hAnsi="Tahoma" w:cs="Times New Roman"/>
      <w:sz w:val="16"/>
      <w:szCs w:val="16"/>
      <w:lang w:val="ru-RU" w:eastAsia="ru-RU" w:bidi="ru-RU"/>
    </w:rPr>
  </w:style>
  <w:style w:type="character" w:styleId="a9">
    <w:name w:val="Hyperlink"/>
    <w:uiPriority w:val="99"/>
    <w:rsid w:val="00DD0F34"/>
    <w:rPr>
      <w:color w:val="0000FF"/>
      <w:u w:val="single"/>
    </w:rPr>
  </w:style>
  <w:style w:type="character" w:customStyle="1" w:styleId="CharChar1">
    <w:name w:val="Char Char1"/>
    <w:locked/>
    <w:rsid w:val="00DD0F34"/>
    <w:rPr>
      <w:rFonts w:ascii="Arial LatArm" w:hAnsi="Arial LatArm"/>
      <w:i/>
      <w:lang w:val="ru-RU" w:eastAsia="ru-RU" w:bidi="ru-RU"/>
    </w:rPr>
  </w:style>
  <w:style w:type="paragraph" w:styleId="aa">
    <w:name w:val="Body Text"/>
    <w:basedOn w:val="a"/>
    <w:link w:val="ab"/>
    <w:rsid w:val="00DD0F34"/>
    <w:pPr>
      <w:spacing w:after="120"/>
    </w:pPr>
  </w:style>
  <w:style w:type="character" w:customStyle="1" w:styleId="ab">
    <w:name w:val="Основной текст Знак"/>
    <w:basedOn w:val="a0"/>
    <w:link w:val="aa"/>
    <w:rsid w:val="00DD0F34"/>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DD0F34"/>
    <w:pPr>
      <w:ind w:left="240" w:hanging="240"/>
    </w:pPr>
  </w:style>
  <w:style w:type="paragraph" w:styleId="ac">
    <w:name w:val="index heading"/>
    <w:basedOn w:val="a"/>
    <w:next w:val="11"/>
    <w:semiHidden/>
    <w:rsid w:val="00DD0F34"/>
    <w:rPr>
      <w:sz w:val="20"/>
      <w:szCs w:val="20"/>
    </w:rPr>
  </w:style>
  <w:style w:type="paragraph" w:styleId="ad">
    <w:name w:val="header"/>
    <w:basedOn w:val="a"/>
    <w:link w:val="ae"/>
    <w:rsid w:val="00DD0F34"/>
    <w:pPr>
      <w:tabs>
        <w:tab w:val="center" w:pos="4153"/>
        <w:tab w:val="right" w:pos="8306"/>
      </w:tabs>
    </w:pPr>
    <w:rPr>
      <w:sz w:val="20"/>
      <w:szCs w:val="20"/>
    </w:rPr>
  </w:style>
  <w:style w:type="character" w:customStyle="1" w:styleId="ae">
    <w:name w:val="Верхний колонтитул Знак"/>
    <w:basedOn w:val="a0"/>
    <w:link w:val="ad"/>
    <w:rsid w:val="00DD0F34"/>
    <w:rPr>
      <w:rFonts w:ascii="Times New Roman" w:eastAsia="Times New Roman" w:hAnsi="Times New Roman" w:cs="Times New Roman"/>
      <w:sz w:val="20"/>
      <w:szCs w:val="20"/>
      <w:lang w:val="ru-RU" w:eastAsia="ru-RU" w:bidi="ru-RU"/>
    </w:rPr>
  </w:style>
  <w:style w:type="paragraph" w:styleId="33">
    <w:name w:val="Body Text 3"/>
    <w:basedOn w:val="a"/>
    <w:link w:val="34"/>
    <w:rsid w:val="00DD0F34"/>
    <w:pPr>
      <w:jc w:val="both"/>
    </w:pPr>
    <w:rPr>
      <w:rFonts w:ascii="Arial LatArm" w:hAnsi="Arial LatArm"/>
      <w:sz w:val="20"/>
      <w:szCs w:val="20"/>
    </w:rPr>
  </w:style>
  <w:style w:type="character" w:customStyle="1" w:styleId="34">
    <w:name w:val="Основной текст 3 Знак"/>
    <w:basedOn w:val="a0"/>
    <w:link w:val="33"/>
    <w:rsid w:val="00DD0F34"/>
    <w:rPr>
      <w:rFonts w:ascii="Arial LatArm" w:eastAsia="Times New Roman" w:hAnsi="Arial LatArm" w:cs="Times New Roman"/>
      <w:sz w:val="20"/>
      <w:szCs w:val="20"/>
      <w:lang w:val="ru-RU" w:eastAsia="ru-RU" w:bidi="ru-RU"/>
    </w:rPr>
  </w:style>
  <w:style w:type="paragraph" w:styleId="af">
    <w:name w:val="Title"/>
    <w:basedOn w:val="a"/>
    <w:link w:val="af0"/>
    <w:qFormat/>
    <w:rsid w:val="00DD0F34"/>
    <w:pPr>
      <w:jc w:val="center"/>
    </w:pPr>
    <w:rPr>
      <w:rFonts w:ascii="Arial Armenian" w:hAnsi="Arial Armenian"/>
      <w:szCs w:val="20"/>
    </w:rPr>
  </w:style>
  <w:style w:type="character" w:customStyle="1" w:styleId="af0">
    <w:name w:val="Заголовок Знак"/>
    <w:basedOn w:val="a0"/>
    <w:link w:val="af"/>
    <w:rsid w:val="00DD0F34"/>
    <w:rPr>
      <w:rFonts w:ascii="Arial Armenian" w:eastAsia="Times New Roman" w:hAnsi="Arial Armenian" w:cs="Times New Roman"/>
      <w:sz w:val="24"/>
      <w:szCs w:val="20"/>
      <w:lang w:val="ru-RU" w:eastAsia="ru-RU" w:bidi="ru-RU"/>
    </w:rPr>
  </w:style>
  <w:style w:type="character" w:styleId="af1">
    <w:name w:val="page number"/>
    <w:basedOn w:val="a0"/>
    <w:rsid w:val="00DD0F34"/>
  </w:style>
  <w:style w:type="paragraph" w:styleId="af2">
    <w:name w:val="footnote text"/>
    <w:basedOn w:val="a"/>
    <w:link w:val="af3"/>
    <w:semiHidden/>
    <w:rsid w:val="00DD0F34"/>
    <w:rPr>
      <w:rFonts w:ascii="Times Armenian" w:hAnsi="Times Armenian"/>
      <w:sz w:val="20"/>
      <w:szCs w:val="20"/>
    </w:rPr>
  </w:style>
  <w:style w:type="character" w:customStyle="1" w:styleId="af3">
    <w:name w:val="Текст сноски Знак"/>
    <w:basedOn w:val="a0"/>
    <w:link w:val="af2"/>
    <w:semiHidden/>
    <w:rsid w:val="00DD0F34"/>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DD0F34"/>
    <w:pPr>
      <w:spacing w:after="160" w:line="240" w:lineRule="exact"/>
    </w:pPr>
    <w:rPr>
      <w:rFonts w:ascii="Arial" w:hAnsi="Arial" w:cs="Arial"/>
      <w:sz w:val="20"/>
      <w:szCs w:val="20"/>
    </w:rPr>
  </w:style>
  <w:style w:type="paragraph" w:customStyle="1" w:styleId="norm">
    <w:name w:val="norm"/>
    <w:basedOn w:val="a"/>
    <w:rsid w:val="00DD0F34"/>
    <w:pPr>
      <w:spacing w:line="480" w:lineRule="auto"/>
      <w:ind w:firstLine="709"/>
      <w:jc w:val="both"/>
    </w:pPr>
    <w:rPr>
      <w:rFonts w:ascii="Arial Armenian" w:hAnsi="Arial Armenian"/>
      <w:sz w:val="22"/>
      <w:szCs w:val="20"/>
    </w:rPr>
  </w:style>
  <w:style w:type="character" w:customStyle="1" w:styleId="normChar">
    <w:name w:val="norm Char"/>
    <w:locked/>
    <w:rsid w:val="00DD0F34"/>
    <w:rPr>
      <w:rFonts w:ascii="Arial Armenian" w:hAnsi="Arial Armenian"/>
      <w:sz w:val="22"/>
      <w:lang w:val="ru-RU" w:eastAsia="ru-RU" w:bidi="ru-RU"/>
    </w:rPr>
  </w:style>
  <w:style w:type="character" w:customStyle="1" w:styleId="CharCharChar">
    <w:name w:val="Char Char Char"/>
    <w:rsid w:val="00DD0F34"/>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D0F34"/>
    <w:pPr>
      <w:spacing w:before="100" w:beforeAutospacing="1" w:after="100" w:afterAutospacing="1"/>
    </w:pPr>
  </w:style>
  <w:style w:type="character" w:styleId="af5">
    <w:name w:val="Strong"/>
    <w:uiPriority w:val="22"/>
    <w:qFormat/>
    <w:rsid w:val="00DD0F34"/>
    <w:rPr>
      <w:b/>
      <w:bCs/>
    </w:rPr>
  </w:style>
  <w:style w:type="character" w:styleId="af6">
    <w:name w:val="footnote reference"/>
    <w:semiHidden/>
    <w:rsid w:val="00DD0F34"/>
    <w:rPr>
      <w:vertAlign w:val="superscript"/>
    </w:rPr>
  </w:style>
  <w:style w:type="character" w:customStyle="1" w:styleId="CharChar22">
    <w:name w:val="Char Char22"/>
    <w:rsid w:val="00DD0F34"/>
    <w:rPr>
      <w:rFonts w:ascii="Arial Armenian" w:hAnsi="Arial Armenian"/>
      <w:sz w:val="28"/>
      <w:lang w:val="ru-RU"/>
    </w:rPr>
  </w:style>
  <w:style w:type="character" w:customStyle="1" w:styleId="CharChar20">
    <w:name w:val="Char Char20"/>
    <w:rsid w:val="00DD0F34"/>
    <w:rPr>
      <w:rFonts w:ascii="Times LatArm" w:hAnsi="Times LatArm"/>
      <w:b/>
      <w:sz w:val="28"/>
      <w:lang w:val="ru-RU"/>
    </w:rPr>
  </w:style>
  <w:style w:type="character" w:customStyle="1" w:styleId="CharChar16">
    <w:name w:val="Char Char16"/>
    <w:rsid w:val="00DD0F34"/>
    <w:rPr>
      <w:rFonts w:ascii="Times Armenian" w:hAnsi="Times Armenian"/>
      <w:b/>
      <w:lang w:val="ru-RU"/>
    </w:rPr>
  </w:style>
  <w:style w:type="character" w:customStyle="1" w:styleId="CharChar15">
    <w:name w:val="Char Char15"/>
    <w:rsid w:val="00DD0F34"/>
    <w:rPr>
      <w:rFonts w:ascii="Times Armenian" w:hAnsi="Times Armenian"/>
      <w:i/>
      <w:lang w:val="ru-RU"/>
    </w:rPr>
  </w:style>
  <w:style w:type="character" w:customStyle="1" w:styleId="CharChar13">
    <w:name w:val="Char Char13"/>
    <w:rsid w:val="00DD0F34"/>
    <w:rPr>
      <w:rFonts w:ascii="Arial Armenian" w:hAnsi="Arial Armenian"/>
      <w:lang w:val="ru-RU"/>
    </w:rPr>
  </w:style>
  <w:style w:type="character" w:styleId="af7">
    <w:name w:val="annotation reference"/>
    <w:semiHidden/>
    <w:rsid w:val="00DD0F34"/>
    <w:rPr>
      <w:sz w:val="16"/>
      <w:szCs w:val="16"/>
    </w:rPr>
  </w:style>
  <w:style w:type="paragraph" w:styleId="af8">
    <w:name w:val="annotation text"/>
    <w:basedOn w:val="a"/>
    <w:link w:val="af9"/>
    <w:semiHidden/>
    <w:rsid w:val="00DD0F34"/>
    <w:rPr>
      <w:rFonts w:ascii="Times Armenian" w:hAnsi="Times Armenian"/>
      <w:sz w:val="20"/>
      <w:szCs w:val="20"/>
    </w:rPr>
  </w:style>
  <w:style w:type="character" w:customStyle="1" w:styleId="af9">
    <w:name w:val="Текст примечания Знак"/>
    <w:basedOn w:val="a0"/>
    <w:link w:val="af8"/>
    <w:semiHidden/>
    <w:rsid w:val="00DD0F34"/>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DD0F34"/>
    <w:rPr>
      <w:b/>
      <w:bCs/>
    </w:rPr>
  </w:style>
  <w:style w:type="character" w:customStyle="1" w:styleId="afb">
    <w:name w:val="Тема примечания Знак"/>
    <w:basedOn w:val="af9"/>
    <w:link w:val="afa"/>
    <w:semiHidden/>
    <w:rsid w:val="00DD0F34"/>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DD0F34"/>
    <w:rPr>
      <w:rFonts w:ascii="Times Armenian" w:hAnsi="Times Armenian"/>
      <w:sz w:val="20"/>
      <w:szCs w:val="20"/>
    </w:rPr>
  </w:style>
  <w:style w:type="character" w:customStyle="1" w:styleId="afd">
    <w:name w:val="Текст концевой сноски Знак"/>
    <w:basedOn w:val="a0"/>
    <w:link w:val="afc"/>
    <w:semiHidden/>
    <w:rsid w:val="00DD0F34"/>
    <w:rPr>
      <w:rFonts w:ascii="Times Armenian" w:eastAsia="Times New Roman" w:hAnsi="Times Armenian" w:cs="Times New Roman"/>
      <w:sz w:val="20"/>
      <w:szCs w:val="20"/>
      <w:lang w:val="ru-RU" w:eastAsia="ru-RU" w:bidi="ru-RU"/>
    </w:rPr>
  </w:style>
  <w:style w:type="character" w:styleId="afe">
    <w:name w:val="endnote reference"/>
    <w:semiHidden/>
    <w:rsid w:val="00DD0F34"/>
    <w:rPr>
      <w:vertAlign w:val="superscript"/>
    </w:rPr>
  </w:style>
  <w:style w:type="paragraph" w:styleId="aff">
    <w:name w:val="Document Map"/>
    <w:basedOn w:val="a"/>
    <w:link w:val="aff0"/>
    <w:semiHidden/>
    <w:rsid w:val="00DD0F34"/>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D0F34"/>
    <w:rPr>
      <w:rFonts w:ascii="Tahoma" w:eastAsia="Times New Roman" w:hAnsi="Tahoma" w:cs="Tahoma"/>
      <w:sz w:val="20"/>
      <w:szCs w:val="20"/>
      <w:shd w:val="clear" w:color="auto" w:fill="000080"/>
      <w:lang w:val="ru-RU" w:eastAsia="ru-RU" w:bidi="ru-RU"/>
    </w:rPr>
  </w:style>
  <w:style w:type="paragraph" w:styleId="aff1">
    <w:name w:val="Revision"/>
    <w:hidden/>
    <w:semiHidden/>
    <w:rsid w:val="00DD0F34"/>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DD0F34"/>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D0F34"/>
    <w:pPr>
      <w:spacing w:after="160" w:line="240" w:lineRule="exact"/>
    </w:pPr>
    <w:rPr>
      <w:rFonts w:ascii="Verdana" w:hAnsi="Verdana"/>
      <w:sz w:val="20"/>
      <w:szCs w:val="20"/>
    </w:rPr>
  </w:style>
  <w:style w:type="paragraph" w:customStyle="1" w:styleId="Style2">
    <w:name w:val="Style2"/>
    <w:basedOn w:val="a"/>
    <w:rsid w:val="00DD0F34"/>
    <w:pPr>
      <w:jc w:val="center"/>
    </w:pPr>
    <w:rPr>
      <w:rFonts w:ascii="Arial Armenian" w:hAnsi="Arial Armenian"/>
      <w:w w:val="90"/>
      <w:sz w:val="22"/>
      <w:szCs w:val="20"/>
    </w:rPr>
  </w:style>
  <w:style w:type="character" w:customStyle="1" w:styleId="CharChar23">
    <w:name w:val="Char Char23"/>
    <w:rsid w:val="00DD0F34"/>
    <w:rPr>
      <w:rFonts w:ascii="Arial Armenian" w:hAnsi="Arial Armenian"/>
      <w:sz w:val="28"/>
      <w:lang w:val="ru-RU" w:eastAsia="ru-RU" w:bidi="ru-RU"/>
    </w:rPr>
  </w:style>
  <w:style w:type="character" w:customStyle="1" w:styleId="CharChar21">
    <w:name w:val="Char Char21"/>
    <w:rsid w:val="00DD0F34"/>
    <w:rPr>
      <w:rFonts w:ascii="Arial LatArm" w:hAnsi="Arial LatArm"/>
      <w:b/>
      <w:color w:val="0000FF"/>
      <w:lang w:val="ru-RU" w:eastAsia="ru-RU" w:bidi="ru-RU"/>
    </w:rPr>
  </w:style>
  <w:style w:type="paragraph" w:styleId="aff3">
    <w:name w:val="List Paragraph"/>
    <w:basedOn w:val="a"/>
    <w:link w:val="aff4"/>
    <w:uiPriority w:val="34"/>
    <w:qFormat/>
    <w:rsid w:val="00DD0F34"/>
    <w:pPr>
      <w:ind w:left="720"/>
    </w:pPr>
    <w:rPr>
      <w:rFonts w:ascii="Times Armenian" w:hAnsi="Times Armenian"/>
    </w:rPr>
  </w:style>
  <w:style w:type="character" w:customStyle="1" w:styleId="CharChar25">
    <w:name w:val="Char Char25"/>
    <w:rsid w:val="00DD0F34"/>
    <w:rPr>
      <w:rFonts w:ascii="Arial Armenian" w:hAnsi="Arial Armenian"/>
      <w:sz w:val="28"/>
      <w:lang w:val="ru-RU" w:eastAsia="ru-RU" w:bidi="ru-RU"/>
    </w:rPr>
  </w:style>
  <w:style w:type="character" w:customStyle="1" w:styleId="CharChar24">
    <w:name w:val="Char Char24"/>
    <w:rsid w:val="00DD0F34"/>
    <w:rPr>
      <w:rFonts w:ascii="Arial LatArm" w:hAnsi="Arial LatArm"/>
      <w:b/>
      <w:color w:val="0000FF"/>
      <w:lang w:val="ru-RU" w:eastAsia="ru-RU" w:bidi="ru-RU"/>
    </w:rPr>
  </w:style>
  <w:style w:type="paragraph" w:styleId="aff5">
    <w:name w:val="Block Text"/>
    <w:basedOn w:val="a"/>
    <w:rsid w:val="00DD0F3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D0F34"/>
    <w:pPr>
      <w:autoSpaceDE w:val="0"/>
      <w:autoSpaceDN w:val="0"/>
      <w:adjustRightInd w:val="0"/>
    </w:pPr>
    <w:rPr>
      <w:rFonts w:ascii="Times Armenian" w:hAnsi="Times Armenian"/>
    </w:rPr>
  </w:style>
  <w:style w:type="paragraph" w:customStyle="1" w:styleId="Normal2">
    <w:name w:val="Normal+2"/>
    <w:basedOn w:val="a"/>
    <w:next w:val="a"/>
    <w:rsid w:val="00DD0F3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D0F34"/>
    <w:pPr>
      <w:widowControl w:val="0"/>
      <w:adjustRightInd w:val="0"/>
      <w:spacing w:after="160" w:line="240" w:lineRule="exact"/>
    </w:pPr>
    <w:rPr>
      <w:sz w:val="20"/>
      <w:szCs w:val="20"/>
    </w:rPr>
  </w:style>
  <w:style w:type="paragraph" w:customStyle="1" w:styleId="xl63">
    <w:name w:val="xl63"/>
    <w:basedOn w:val="a"/>
    <w:rsid w:val="00DD0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0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0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0F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0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0F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0F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0F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0F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0F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0F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0F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0F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0F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0F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0F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0F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0F34"/>
    <w:pPr>
      <w:spacing w:before="100" w:beforeAutospacing="1" w:after="100" w:afterAutospacing="1"/>
    </w:pPr>
    <w:rPr>
      <w:rFonts w:eastAsia="Arial Unicode MS"/>
      <w:sz w:val="16"/>
      <w:szCs w:val="16"/>
    </w:rPr>
  </w:style>
  <w:style w:type="paragraph" w:customStyle="1" w:styleId="font13">
    <w:name w:val="font13"/>
    <w:basedOn w:val="a"/>
    <w:rsid w:val="00DD0F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0F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0F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0F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D0F3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D0F34"/>
    <w:pPr>
      <w:suppressAutoHyphens/>
      <w:spacing w:line="100" w:lineRule="atLeast"/>
    </w:pPr>
    <w:rPr>
      <w:kern w:val="1"/>
      <w:sz w:val="20"/>
      <w:szCs w:val="20"/>
    </w:rPr>
  </w:style>
  <w:style w:type="character" w:styleId="aff6">
    <w:name w:val="FollowedHyperlink"/>
    <w:rsid w:val="00DD0F34"/>
    <w:rPr>
      <w:color w:val="800080"/>
      <w:u w:val="single"/>
    </w:rPr>
  </w:style>
  <w:style w:type="character" w:customStyle="1" w:styleId="CharCharCharChar1">
    <w:name w:val="Char Char Char Char1"/>
    <w:aliases w:val=" Char Char Char Char Char Char"/>
    <w:rsid w:val="00DD0F34"/>
    <w:rPr>
      <w:rFonts w:ascii="Arial LatArm" w:hAnsi="Arial LatArm"/>
      <w:sz w:val="24"/>
      <w:lang w:val="ru-RU" w:eastAsia="ru-RU" w:bidi="ru-RU"/>
    </w:rPr>
  </w:style>
  <w:style w:type="character" w:customStyle="1" w:styleId="CharChar">
    <w:name w:val="Char Char"/>
    <w:locked/>
    <w:rsid w:val="00DD0F34"/>
    <w:rPr>
      <w:lang w:val="ru-RU" w:eastAsia="ru-RU" w:bidi="ru-RU"/>
    </w:rPr>
  </w:style>
  <w:style w:type="paragraph" w:customStyle="1" w:styleId="Char3CharCharChar">
    <w:name w:val="Char3 Char Char Char"/>
    <w:basedOn w:val="a"/>
    <w:next w:val="a"/>
    <w:semiHidden/>
    <w:rsid w:val="00DD0F3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D0F34"/>
    <w:rPr>
      <w:rFonts w:ascii="Times Armenian" w:eastAsia="Times New Roman" w:hAnsi="Times Armenian" w:cs="Times New Roman"/>
      <w:sz w:val="24"/>
      <w:szCs w:val="24"/>
      <w:lang w:val="ru-RU" w:eastAsia="ru-RU" w:bidi="ru-RU"/>
    </w:rPr>
  </w:style>
  <w:style w:type="character" w:styleId="aff7">
    <w:name w:val="Emphasis"/>
    <w:qFormat/>
    <w:rsid w:val="00DD0F34"/>
    <w:rPr>
      <w:i/>
      <w:iCs/>
    </w:rPr>
  </w:style>
  <w:style w:type="character" w:customStyle="1" w:styleId="CharChar4">
    <w:name w:val="Char Char4"/>
    <w:locked/>
    <w:rsid w:val="00DD0F34"/>
    <w:rPr>
      <w:sz w:val="24"/>
      <w:szCs w:val="24"/>
      <w:lang w:val="ru-RU" w:eastAsia="ru-RU" w:bidi="ru-RU"/>
    </w:rPr>
  </w:style>
  <w:style w:type="paragraph" w:customStyle="1" w:styleId="msonormalcxspmiddle">
    <w:name w:val="msonormalcxspmiddle"/>
    <w:basedOn w:val="a"/>
    <w:rsid w:val="00DD0F34"/>
    <w:pPr>
      <w:spacing w:before="100" w:beforeAutospacing="1" w:after="100" w:afterAutospacing="1"/>
    </w:pPr>
  </w:style>
  <w:style w:type="character" w:customStyle="1" w:styleId="CharChar5">
    <w:name w:val="Char Char5"/>
    <w:locked/>
    <w:rsid w:val="00DD0F34"/>
    <w:rPr>
      <w:sz w:val="24"/>
      <w:szCs w:val="24"/>
      <w:lang w:val="ru-RU" w:eastAsia="ru-RU" w:bidi="ru-RU"/>
    </w:rPr>
  </w:style>
  <w:style w:type="table" w:styleId="25">
    <w:name w:val="Table Simple 2"/>
    <w:basedOn w:val="a1"/>
    <w:rsid w:val="00DD0F34"/>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
    <w:name w:val="Table Grid1"/>
    <w:basedOn w:val="a1"/>
    <w:next w:val="aff2"/>
    <w:uiPriority w:val="39"/>
    <w:rsid w:val="00F1439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9681">
      <w:bodyDiv w:val="1"/>
      <w:marLeft w:val="0"/>
      <w:marRight w:val="0"/>
      <w:marTop w:val="0"/>
      <w:marBottom w:val="0"/>
      <w:divBdr>
        <w:top w:val="none" w:sz="0" w:space="0" w:color="auto"/>
        <w:left w:val="none" w:sz="0" w:space="0" w:color="auto"/>
        <w:bottom w:val="none" w:sz="0" w:space="0" w:color="auto"/>
        <w:right w:val="none" w:sz="0" w:space="0" w:color="auto"/>
      </w:divBdr>
    </w:div>
    <w:div w:id="198859943">
      <w:bodyDiv w:val="1"/>
      <w:marLeft w:val="0"/>
      <w:marRight w:val="0"/>
      <w:marTop w:val="0"/>
      <w:marBottom w:val="0"/>
      <w:divBdr>
        <w:top w:val="none" w:sz="0" w:space="0" w:color="auto"/>
        <w:left w:val="none" w:sz="0" w:space="0" w:color="auto"/>
        <w:bottom w:val="none" w:sz="0" w:space="0" w:color="auto"/>
        <w:right w:val="none" w:sz="0" w:space="0" w:color="auto"/>
      </w:divBdr>
    </w:div>
    <w:div w:id="607541437">
      <w:bodyDiv w:val="1"/>
      <w:marLeft w:val="0"/>
      <w:marRight w:val="0"/>
      <w:marTop w:val="0"/>
      <w:marBottom w:val="0"/>
      <w:divBdr>
        <w:top w:val="none" w:sz="0" w:space="0" w:color="auto"/>
        <w:left w:val="none" w:sz="0" w:space="0" w:color="auto"/>
        <w:bottom w:val="none" w:sz="0" w:space="0" w:color="auto"/>
        <w:right w:val="none" w:sz="0" w:space="0" w:color="auto"/>
      </w:divBdr>
    </w:div>
    <w:div w:id="1051920891">
      <w:bodyDiv w:val="1"/>
      <w:marLeft w:val="0"/>
      <w:marRight w:val="0"/>
      <w:marTop w:val="0"/>
      <w:marBottom w:val="0"/>
      <w:divBdr>
        <w:top w:val="none" w:sz="0" w:space="0" w:color="auto"/>
        <w:left w:val="none" w:sz="0" w:space="0" w:color="auto"/>
        <w:bottom w:val="none" w:sz="0" w:space="0" w:color="auto"/>
        <w:right w:val="none" w:sz="0" w:space="0" w:color="auto"/>
      </w:divBdr>
    </w:div>
    <w:div w:id="1451819241">
      <w:bodyDiv w:val="1"/>
      <w:marLeft w:val="0"/>
      <w:marRight w:val="0"/>
      <w:marTop w:val="0"/>
      <w:marBottom w:val="0"/>
      <w:divBdr>
        <w:top w:val="none" w:sz="0" w:space="0" w:color="auto"/>
        <w:left w:val="none" w:sz="0" w:space="0" w:color="auto"/>
        <w:bottom w:val="none" w:sz="0" w:space="0" w:color="auto"/>
        <w:right w:val="none" w:sz="0" w:space="0" w:color="auto"/>
      </w:divBdr>
    </w:div>
    <w:div w:id="212441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3A810-C694-4AD2-ABD7-77E179A1E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Pages>
  <Words>21610</Words>
  <Characters>123180</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cp:lastModifiedBy>
  <cp:revision>193</cp:revision>
  <dcterms:created xsi:type="dcterms:W3CDTF">2021-04-14T13:05:00Z</dcterms:created>
  <dcterms:modified xsi:type="dcterms:W3CDTF">2025-08-22T13:34:00Z</dcterms:modified>
</cp:coreProperties>
</file>